
<file path=[Content_Types].xml><?xml version="1.0" encoding="utf-8"?>
<Types xmlns="http://schemas.openxmlformats.org/package/2006/content-type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1CE785CC" w:rsidR="00FB3E0B" w:rsidRPr="00806E77" w:rsidRDefault="00FD45CD" w:rsidP="00806E7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517B16">
        <w:rPr>
          <w:rFonts w:ascii="Arial" w:hAnsi="Arial" w:cs="Arial"/>
          <w:b/>
          <w:sz w:val="24"/>
        </w:rPr>
        <w:t>b</w:t>
      </w:r>
      <w:r w:rsidR="00806E77">
        <w:rPr>
          <w:rFonts w:ascii="Arial" w:hAnsi="Arial" w:cs="Arial"/>
          <w:b/>
          <w:sz w:val="24"/>
        </w:rPr>
        <w:t xml:space="preserve"> </w:t>
      </w:r>
      <w:proofErr w:type="spellStart"/>
      <w:r w:rsidR="00806E77">
        <w:rPr>
          <w:rFonts w:ascii="Arial" w:hAnsi="Arial" w:cs="Arial"/>
          <w:b/>
          <w:sz w:val="24"/>
        </w:rPr>
        <w:t>eMeeting</w:t>
      </w:r>
      <w:proofErr w:type="spellEnd"/>
      <w:r w:rsidR="00806E77">
        <w:rPr>
          <w:rFonts w:ascii="Arial" w:hAnsi="Arial" w:cs="Arial"/>
          <w:b/>
          <w:sz w:val="24"/>
        </w:rPr>
        <w:t xml:space="preserv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027AA5">
        <w:rPr>
          <w:rFonts w:ascii="Arial" w:hAnsi="Arial" w:cs="Arial"/>
          <w:b/>
          <w:color w:val="000000"/>
          <w:sz w:val="24"/>
        </w:rPr>
        <w:t>20</w:t>
      </w:r>
      <w:r w:rsidR="001E48E9">
        <w:rPr>
          <w:rFonts w:ascii="Arial" w:hAnsi="Arial" w:cs="Arial"/>
          <w:b/>
          <w:color w:val="000000"/>
          <w:sz w:val="24"/>
        </w:rPr>
        <w:t>02548</w:t>
      </w:r>
    </w:p>
    <w:p w14:paraId="38A12BDD" w14:textId="0A7BC80A" w:rsidR="00FB3E0B" w:rsidRPr="00DA12F7" w:rsidRDefault="00517B16"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04EFE0DB"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7AA5">
        <w:rPr>
          <w:rFonts w:ascii="Arial" w:hAnsi="Arial"/>
          <w:color w:val="000000"/>
          <w:sz w:val="24"/>
        </w:rPr>
        <w:t>5</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1A1CDDD3"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27AA5">
        <w:rPr>
          <w:rFonts w:ascii="Arial" w:hAnsi="Arial"/>
          <w:sz w:val="22"/>
        </w:rPr>
        <w:t xml:space="preserve">Remaining issues on </w:t>
      </w:r>
      <w:r w:rsidR="00027AA5">
        <w:rPr>
          <w:rFonts w:asciiTheme="minorBidi" w:hAnsiTheme="minorBidi" w:cstheme="minorBidi"/>
          <w:sz w:val="24"/>
          <w:szCs w:val="24"/>
        </w:rPr>
        <w:t>u</w:t>
      </w:r>
      <w:r w:rsidR="003B1E29">
        <w:rPr>
          <w:rFonts w:asciiTheme="minorBidi" w:hAnsiTheme="minorBidi" w:cstheme="minorBidi"/>
          <w:sz w:val="24"/>
          <w:szCs w:val="24"/>
        </w:rPr>
        <w:t xml:space="preserve">plink </w:t>
      </w:r>
      <w:r w:rsidR="00027AA5">
        <w:rPr>
          <w:rFonts w:asciiTheme="minorBidi" w:hAnsiTheme="minorBidi" w:cstheme="minorBidi"/>
          <w:sz w:val="24"/>
          <w:szCs w:val="24"/>
        </w:rPr>
        <w:t>i</w:t>
      </w:r>
      <w:r w:rsidR="003B1E29">
        <w:rPr>
          <w:rFonts w:asciiTheme="minorBidi" w:hAnsiTheme="minorBidi" w:cstheme="minorBidi"/>
          <w:sz w:val="24"/>
          <w:szCs w:val="24"/>
        </w:rPr>
        <w:t xml:space="preserve">nter-UE </w:t>
      </w:r>
      <w:r w:rsidR="00517B16">
        <w:rPr>
          <w:rFonts w:asciiTheme="minorBidi" w:hAnsiTheme="minorBidi" w:cstheme="minorBidi"/>
          <w:sz w:val="24"/>
          <w:szCs w:val="24"/>
        </w:rPr>
        <w:t xml:space="preserve">Tx </w:t>
      </w:r>
      <w:r w:rsidR="003B1E29">
        <w:rPr>
          <w:rFonts w:asciiTheme="minorBidi" w:hAnsiTheme="minorBidi" w:cstheme="minorBidi"/>
          <w:sz w:val="24"/>
          <w:szCs w:val="24"/>
        </w:rPr>
        <w:t xml:space="preserve">multiplexing and prioritization </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7D56CA" w14:paraId="5404A241" w14:textId="77777777" w:rsidTr="007D56CA">
        <w:tc>
          <w:tcPr>
            <w:tcW w:w="1705" w:type="dxa"/>
          </w:tcPr>
          <w:p w14:paraId="7E736775" w14:textId="58ACAEAA" w:rsidR="007D56CA" w:rsidRDefault="007D56CA" w:rsidP="00694493">
            <w:r>
              <w:t>Section 2</w:t>
            </w:r>
          </w:p>
        </w:tc>
        <w:tc>
          <w:tcPr>
            <w:tcW w:w="7924" w:type="dxa"/>
          </w:tcPr>
          <w:p w14:paraId="2C550098" w14:textId="7832AAE8" w:rsidR="007D56CA" w:rsidRDefault="00AC1898" w:rsidP="00694493">
            <w:r>
              <w:t>Multiplexing and cancellation order</w:t>
            </w:r>
            <w:r w:rsidR="00882EF7">
              <w:t xml:space="preserve"> </w:t>
            </w:r>
          </w:p>
        </w:tc>
      </w:tr>
      <w:tr w:rsidR="007D56CA" w14:paraId="403A1C23" w14:textId="77777777" w:rsidTr="007D56CA">
        <w:tc>
          <w:tcPr>
            <w:tcW w:w="1705" w:type="dxa"/>
          </w:tcPr>
          <w:p w14:paraId="50D18C0D" w14:textId="19FAADDF" w:rsidR="007D56CA" w:rsidRDefault="007D56CA" w:rsidP="00694493">
            <w:r>
              <w:t>Section 3</w:t>
            </w:r>
          </w:p>
        </w:tc>
        <w:tc>
          <w:tcPr>
            <w:tcW w:w="7924" w:type="dxa"/>
          </w:tcPr>
          <w:p w14:paraId="11F6B2E8" w14:textId="0826633C" w:rsidR="007D56CA" w:rsidRDefault="00882EF7" w:rsidP="00694493">
            <w:r>
              <w:t>Transmissions on the cancelled symbols</w:t>
            </w:r>
            <w:r w:rsidR="002E1ABB">
              <w:t xml:space="preserve">, multiple cancellations and </w:t>
            </w:r>
            <w:r w:rsidR="003E1A27">
              <w:t>simultaneous reception of scheduling DCI and ULCI</w:t>
            </w:r>
            <w:r w:rsidR="00151998">
              <w:t xml:space="preserve"> </w:t>
            </w:r>
          </w:p>
        </w:tc>
      </w:tr>
      <w:tr w:rsidR="00F63696" w14:paraId="09821594" w14:textId="77777777" w:rsidTr="007D56CA">
        <w:tc>
          <w:tcPr>
            <w:tcW w:w="1705" w:type="dxa"/>
          </w:tcPr>
          <w:p w14:paraId="21D4016A" w14:textId="160C5EB7" w:rsidR="00F63696" w:rsidRDefault="00F63696" w:rsidP="00694493">
            <w:r>
              <w:t xml:space="preserve">Section </w:t>
            </w:r>
            <w:r w:rsidR="00A47955">
              <w:t>4</w:t>
            </w:r>
          </w:p>
        </w:tc>
        <w:tc>
          <w:tcPr>
            <w:tcW w:w="7924" w:type="dxa"/>
          </w:tcPr>
          <w:p w14:paraId="5D470B1C" w14:textId="3C91A476" w:rsidR="00F63696" w:rsidRDefault="00882EF7" w:rsidP="00694493">
            <w:r>
              <w:t>Uplink cancellation with priority indication</w:t>
            </w:r>
            <w:r w:rsidR="006C23DC">
              <w:t xml:space="preserve"> </w:t>
            </w:r>
          </w:p>
        </w:tc>
      </w:tr>
      <w:tr w:rsidR="007D56CA" w14:paraId="3FA3A89B" w14:textId="77777777" w:rsidTr="007D56CA">
        <w:tc>
          <w:tcPr>
            <w:tcW w:w="1705" w:type="dxa"/>
          </w:tcPr>
          <w:p w14:paraId="4B7FD368" w14:textId="03129BCE" w:rsidR="007D56CA" w:rsidRDefault="007D56CA" w:rsidP="00694493">
            <w:r>
              <w:t xml:space="preserve">Section </w:t>
            </w:r>
            <w:r w:rsidR="00A47955">
              <w:t>5</w:t>
            </w:r>
          </w:p>
        </w:tc>
        <w:tc>
          <w:tcPr>
            <w:tcW w:w="7924" w:type="dxa"/>
          </w:tcPr>
          <w:p w14:paraId="01DE13A1" w14:textId="03FB5D51" w:rsidR="007D56CA" w:rsidRDefault="00882EF7" w:rsidP="00694493">
            <w:r>
              <w:t xml:space="preserve">2-D </w:t>
            </w:r>
            <w:proofErr w:type="gramStart"/>
            <w:r>
              <w:t>bit-map</w:t>
            </w:r>
            <w:proofErr w:type="gramEnd"/>
            <w:r>
              <w:t xml:space="preserve"> </w:t>
            </w:r>
            <w:r w:rsidR="00AC1898">
              <w:t>for ULCI</w:t>
            </w:r>
          </w:p>
        </w:tc>
      </w:tr>
      <w:tr w:rsidR="007D56CA" w14:paraId="076F910C" w14:textId="77777777" w:rsidTr="007D56CA">
        <w:tc>
          <w:tcPr>
            <w:tcW w:w="1705" w:type="dxa"/>
          </w:tcPr>
          <w:p w14:paraId="04882718" w14:textId="3DA64019" w:rsidR="007D56CA" w:rsidRDefault="00233849" w:rsidP="00694493">
            <w:r>
              <w:t xml:space="preserve">Section </w:t>
            </w:r>
            <w:r w:rsidR="00A47955">
              <w:t>6</w:t>
            </w:r>
          </w:p>
        </w:tc>
        <w:tc>
          <w:tcPr>
            <w:tcW w:w="7924" w:type="dxa"/>
          </w:tcPr>
          <w:p w14:paraId="76507398" w14:textId="408C4658" w:rsidR="007D56CA" w:rsidRPr="00442510" w:rsidRDefault="00A605EB" w:rsidP="00694493">
            <w:r>
              <w:rPr>
                <w:lang w:eastAsia="zh-CN"/>
              </w:rPr>
              <w:t xml:space="preserve">Exact </w:t>
            </w:r>
            <w:r w:rsidR="0022060E">
              <w:rPr>
                <w:lang w:eastAsia="zh-CN"/>
              </w:rPr>
              <w:t>mapping</w:t>
            </w:r>
            <w:r>
              <w:rPr>
                <w:lang w:eastAsia="zh-CN"/>
              </w:rPr>
              <w:t xml:space="preserve"> of ULCI bits to the resources</w:t>
            </w:r>
          </w:p>
        </w:tc>
      </w:tr>
      <w:tr w:rsidR="006A6A9A" w14:paraId="73D1F897" w14:textId="77777777" w:rsidTr="007D56CA">
        <w:tc>
          <w:tcPr>
            <w:tcW w:w="1705" w:type="dxa"/>
          </w:tcPr>
          <w:p w14:paraId="3D6277AF" w14:textId="460162C0" w:rsidR="006A6A9A" w:rsidRDefault="006A6A9A" w:rsidP="00694493">
            <w:r>
              <w:t>Section 7</w:t>
            </w:r>
          </w:p>
        </w:tc>
        <w:tc>
          <w:tcPr>
            <w:tcW w:w="7924" w:type="dxa"/>
          </w:tcPr>
          <w:p w14:paraId="0596589B" w14:textId="04C63002" w:rsidR="006A6A9A" w:rsidRDefault="006A6A9A" w:rsidP="00694493">
            <w:pPr>
              <w:rPr>
                <w:lang w:eastAsia="zh-CN"/>
              </w:rPr>
            </w:pPr>
            <w:r>
              <w:rPr>
                <w:lang w:eastAsia="zh-CN"/>
              </w:rPr>
              <w:t>Impact of ULCI on other physical</w:t>
            </w:r>
            <w:r w:rsidR="003C13E4">
              <w:rPr>
                <w:lang w:eastAsia="zh-CN"/>
              </w:rPr>
              <w:t xml:space="preserve"> </w:t>
            </w:r>
            <w:r>
              <w:rPr>
                <w:lang w:eastAsia="zh-CN"/>
              </w:rPr>
              <w:t>layer procedures</w:t>
            </w:r>
          </w:p>
        </w:tc>
      </w:tr>
    </w:tbl>
    <w:p w14:paraId="5839B41E" w14:textId="49914F8C" w:rsidR="007D56CA" w:rsidRDefault="007D56CA" w:rsidP="00694493">
      <w:pPr>
        <w:jc w:val="both"/>
      </w:pPr>
    </w:p>
    <w:p w14:paraId="00545BFD" w14:textId="12F8FB62" w:rsidR="002A4964" w:rsidRDefault="00AC1898" w:rsidP="002A4964">
      <w:pPr>
        <w:pStyle w:val="Heading1"/>
        <w:jc w:val="both"/>
      </w:pPr>
      <w:r>
        <w:rPr>
          <w:lang w:eastAsia="zh-CN"/>
        </w:rPr>
        <w:t>2</w:t>
      </w:r>
      <w:r w:rsidR="002A4964" w:rsidRPr="00CC27F5">
        <w:tab/>
      </w:r>
      <w:r w:rsidR="004B571A">
        <w:t xml:space="preserve">Intra-UE </w:t>
      </w:r>
      <w:r w:rsidR="002A4964">
        <w:t xml:space="preserve">Multiplexing and </w:t>
      </w:r>
      <w:r w:rsidR="004B571A">
        <w:t xml:space="preserve">Inter-UE </w:t>
      </w:r>
      <w:r w:rsidR="002A4964">
        <w:t xml:space="preserve">Cancelation order </w:t>
      </w:r>
    </w:p>
    <w:p w14:paraId="3F59A365" w14:textId="3F98AA2E" w:rsidR="002A4964" w:rsidRDefault="00271ECD" w:rsidP="00654121">
      <w:pPr>
        <w:jc w:val="both"/>
      </w:pPr>
      <w:r>
        <w:t xml:space="preserve">In NR Rel-16 </w:t>
      </w:r>
      <w:proofErr w:type="spellStart"/>
      <w:r>
        <w:t>eURLLC</w:t>
      </w:r>
      <w:proofErr w:type="spellEnd"/>
      <w:r>
        <w:t xml:space="preserve">, both intra-UE prioritization/multiplexing and inter-UE prioritization can be supported by a same UE. In this case, the UE needs to determine an order for applying the intra-UE multiplexing/cancellation and the intra-UE cancellation. Depending on the order on which these two operations are performed, the outcome </w:t>
      </w:r>
      <w:proofErr w:type="spellStart"/>
      <w:r>
        <w:t>maybe</w:t>
      </w:r>
      <w:proofErr w:type="spellEnd"/>
      <w:r>
        <w:t xml:space="preserve"> very different. </w:t>
      </w:r>
    </w:p>
    <w:p w14:paraId="73DDD8DB" w14:textId="2C0ECBF4" w:rsidR="007C7C81" w:rsidRDefault="007C7C81" w:rsidP="00654121">
      <w:pPr>
        <w:jc w:val="both"/>
      </w:pPr>
      <w:r>
        <w:t>Consider the example in the following figure</w:t>
      </w:r>
      <w:r w:rsidR="00E0231C">
        <w:t>:</w:t>
      </w:r>
      <w:r>
        <w:t xml:space="preserve"> </w:t>
      </w:r>
    </w:p>
    <w:p w14:paraId="28267D85" w14:textId="01D96834" w:rsidR="007C7C81" w:rsidRDefault="007C7C81" w:rsidP="00E0231C">
      <w:pPr>
        <w:jc w:val="center"/>
      </w:pPr>
      <w:r w:rsidRPr="007C7C81">
        <w:object w:dxaOrig="6075" w:dyaOrig="3450" w14:anchorId="7BE024F5">
          <v:shape id="_x0000_i1026" type="#_x0000_t75" style="width:206.7pt;height:116.6pt" o:ole="">
            <v:imagedata r:id="rId11" o:title=""/>
          </v:shape>
          <o:OLEObject Type="Embed" ProgID="Visio.Drawing.11" ShapeID="_x0000_i1026" DrawAspect="Content" ObjectID="_1648051737" r:id="rId12"/>
        </w:object>
      </w:r>
    </w:p>
    <w:p w14:paraId="0C7F3716" w14:textId="5E9AB83B" w:rsidR="00DB5EF4" w:rsidRPr="00DB5EF4" w:rsidRDefault="00DB5EF4" w:rsidP="00E0231C">
      <w:pPr>
        <w:jc w:val="center"/>
        <w:rPr>
          <w:b/>
          <w:bCs/>
        </w:rPr>
      </w:pPr>
      <w:r w:rsidRPr="00DB5EF4">
        <w:rPr>
          <w:b/>
          <w:bCs/>
        </w:rPr>
        <w:t>Fig. 1 UICI vs intra-UE multiplexing and cancellation order</w:t>
      </w:r>
    </w:p>
    <w:p w14:paraId="17B11F1C" w14:textId="58E65B98" w:rsidR="002A4964" w:rsidRDefault="007C7C81" w:rsidP="00E0231C">
      <w:pPr>
        <w:jc w:val="both"/>
      </w:pPr>
      <w:r>
        <w:t xml:space="preserve">The UE may be scheduled with a low-priority PUCCH overlapping with a low priority PUSCH. Afterwards, the UE may receive an ULCI which indicates that part of the low priority PUSCH is cancelled. In this case, if the UE applies the intra-UE multiplexing first, then UE shall piggyback the UCI of the PUCCH on the PUSCH first, and then applying the ULCI </w:t>
      </w:r>
      <w:r>
        <w:lastRenderedPageBreak/>
        <w:t xml:space="preserve">on the resulting PUSCH, hence cancelling both the PUCCH and </w:t>
      </w:r>
      <w:r>
        <w:rPr>
          <w:lang w:eastAsia="zh-CN"/>
        </w:rPr>
        <w:t xml:space="preserve">the PUSCH. On the other hand, if the UE applies the ULCI prior to performing the intra-UE multiplexing, then the UE will cancel the PUSCH but still transmit the PUCCH. To resolve the ambiguity between UE and </w:t>
      </w:r>
      <w:proofErr w:type="spellStart"/>
      <w:r>
        <w:rPr>
          <w:lang w:eastAsia="zh-CN"/>
        </w:rPr>
        <w:t>gNB</w:t>
      </w:r>
      <w:proofErr w:type="spellEnd"/>
      <w:r>
        <w:rPr>
          <w:lang w:eastAsia="zh-CN"/>
        </w:rPr>
        <w:t xml:space="preserve">, we propose that the UE always apply the ULCI after resolving the overlapping uplink channels. </w:t>
      </w:r>
      <w:r w:rsidR="00E91244">
        <w:rPr>
          <w:lang w:eastAsia="zh-CN"/>
        </w:rPr>
        <w:t xml:space="preserve">In other words, the detection of ULCI </w:t>
      </w:r>
      <w:r w:rsidR="00414AD4">
        <w:rPr>
          <w:lang w:eastAsia="zh-CN"/>
        </w:rPr>
        <w:t xml:space="preserve">at the UE </w:t>
      </w:r>
      <w:r w:rsidR="00E91244">
        <w:rPr>
          <w:lang w:eastAsia="zh-CN"/>
        </w:rPr>
        <w:t>would not change the UE behavior to resolve overlapping uplink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50F86F1" w14:textId="77777777" w:rsidTr="002970D8">
        <w:tc>
          <w:tcPr>
            <w:tcW w:w="9629" w:type="dxa"/>
            <w:shd w:val="clear" w:color="auto" w:fill="4472C4"/>
          </w:tcPr>
          <w:p w14:paraId="300F467A" w14:textId="71F28235" w:rsidR="002A4964" w:rsidRPr="00942E50" w:rsidRDefault="002A4964" w:rsidP="002970D8">
            <w:pPr>
              <w:spacing w:after="0"/>
              <w:jc w:val="center"/>
              <w:rPr>
                <w:b/>
                <w:color w:val="FFFFFF"/>
                <w:sz w:val="24"/>
              </w:rPr>
            </w:pPr>
            <w:r>
              <w:rPr>
                <w:b/>
                <w:color w:val="FFFFFF"/>
                <w:sz w:val="24"/>
              </w:rPr>
              <w:t>M</w:t>
            </w:r>
            <w:r w:rsidRPr="00E31D27">
              <w:rPr>
                <w:b/>
                <w:color w:val="FFFFFF"/>
                <w:sz w:val="24"/>
              </w:rPr>
              <w:t>odified clause (</w:t>
            </w:r>
            <w:r>
              <w:rPr>
                <w:b/>
                <w:color w:val="FFFFFF"/>
                <w:sz w:val="24"/>
              </w:rPr>
              <w:t xml:space="preserve">Section </w:t>
            </w:r>
            <w:r w:rsidR="005F41C9">
              <w:rPr>
                <w:b/>
                <w:color w:val="FFFFFF"/>
                <w:sz w:val="24"/>
              </w:rPr>
              <w:t>11.2A</w:t>
            </w:r>
            <w:r>
              <w:rPr>
                <w:b/>
                <w:color w:val="FFFFFF"/>
                <w:sz w:val="24"/>
              </w:rPr>
              <w:t xml:space="preserve"> of TS 38.213</w:t>
            </w:r>
            <w:r w:rsidRPr="00E31D27">
              <w:rPr>
                <w:b/>
                <w:color w:val="FFFFFF"/>
                <w:sz w:val="24"/>
              </w:rPr>
              <w:t>)</w:t>
            </w:r>
          </w:p>
        </w:tc>
      </w:tr>
    </w:tbl>
    <w:p w14:paraId="7B49BC26" w14:textId="77777777" w:rsidR="00210F68" w:rsidRPr="00E94087" w:rsidRDefault="00210F68" w:rsidP="00210F68">
      <w:pPr>
        <w:rPr>
          <w:rFonts w:eastAsia="DengXian"/>
          <w:lang w:eastAsia="zh-CN"/>
        </w:rPr>
      </w:pPr>
      <w:r w:rsidRPr="00E94087">
        <w:rPr>
          <w:rFonts w:eastAsia="DengXian"/>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56C40473" w14:textId="77777777" w:rsidR="00210F68" w:rsidRPr="00E94087" w:rsidRDefault="00210F68" w:rsidP="00210F68">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38EB995A" w14:textId="77777777" w:rsidR="00210F68" w:rsidRPr="00AA22CF" w:rsidRDefault="00210F68" w:rsidP="00210F68">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4166E8E9" w14:textId="77777777" w:rsidR="00210F68" w:rsidRPr="00E94087" w:rsidRDefault="00210F68" w:rsidP="00210F68">
      <w:pPr>
        <w:rPr>
          <w:rFonts w:eastAsia="DengXian"/>
          <w:lang w:eastAsia="zh-CN"/>
        </w:rPr>
      </w:pPr>
      <w:r w:rsidRPr="00E94087">
        <w:rPr>
          <w:rFonts w:eastAsia="DengXian"/>
          <w:lang w:eastAsia="zh-CN"/>
        </w:rPr>
        <w:t xml:space="preserve">where </w:t>
      </w:r>
    </w:p>
    <w:p w14:paraId="24021CF8" w14:textId="77777777" w:rsidR="00210F68" w:rsidRPr="00E94087" w:rsidRDefault="00210F68" w:rsidP="00210F68">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001E2645" w14:textId="77777777" w:rsidR="00210F68" w:rsidRPr="00AA22CF" w:rsidRDefault="00210F68" w:rsidP="00210F68">
      <w:pPr>
        <w:pStyle w:val="B1"/>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5EFA9476" w14:textId="1C1EFB0D" w:rsidR="002A4964" w:rsidRDefault="007C7C81" w:rsidP="00E554FF">
      <w:pPr>
        <w:jc w:val="both"/>
        <w:rPr>
          <w:lang w:eastAsia="zh-CN"/>
        </w:rPr>
      </w:pPr>
      <w:ins w:id="2" w:author="Wei Yang" w:date="2020-02-13T14:50:00Z">
        <w:r>
          <w:rPr>
            <w:lang w:eastAsia="zh-CN"/>
          </w:rPr>
          <w:t>If a UE</w:t>
        </w:r>
        <w:r w:rsidR="00057860">
          <w:rPr>
            <w:lang w:eastAsia="zh-CN"/>
          </w:rPr>
          <w:t xml:space="preserve"> would transmit multi</w:t>
        </w:r>
      </w:ins>
      <w:ins w:id="3" w:author="Wei Yang" w:date="2020-02-13T14:51:00Z">
        <w:r w:rsidR="00057860">
          <w:rPr>
            <w:lang w:eastAsia="zh-CN"/>
          </w:rPr>
          <w:t>ple</w:t>
        </w:r>
      </w:ins>
      <w:ins w:id="4" w:author="Wei Yang" w:date="2020-02-13T14:55:00Z">
        <w:r w:rsidR="00057860">
          <w:rPr>
            <w:lang w:eastAsia="zh-CN"/>
          </w:rPr>
          <w:t xml:space="preserve"> </w:t>
        </w:r>
      </w:ins>
      <w:ins w:id="5" w:author="Wei Yang" w:date="2020-02-13T14:51:00Z">
        <w:r w:rsidR="00057860">
          <w:rPr>
            <w:lang w:eastAsia="zh-CN"/>
          </w:rPr>
          <w:t>overlapping PUCCHs and PUSCHs</w:t>
        </w:r>
      </w:ins>
      <w:ins w:id="6" w:author="Wei Yang" w:date="2020-02-13T14:52:00Z">
        <w:r w:rsidR="00057860">
          <w:rPr>
            <w:lang w:eastAsia="zh-CN"/>
          </w:rPr>
          <w:t xml:space="preserve"> </w:t>
        </w:r>
        <w:r w:rsidR="00057860">
          <w:rPr>
            <w:rFonts w:hint="eastAsia"/>
            <w:lang w:eastAsia="zh-CN"/>
          </w:rPr>
          <w:t>o</w:t>
        </w:r>
        <w:r w:rsidR="00057860">
          <w:rPr>
            <w:lang w:eastAsia="zh-CN"/>
          </w:rPr>
          <w:t>r SRSs</w:t>
        </w:r>
      </w:ins>
      <w:ins w:id="7" w:author="Wei Yang" w:date="2020-02-13T14:51:00Z">
        <w:r w:rsidR="00057860">
          <w:rPr>
            <w:lang w:eastAsia="zh-CN"/>
          </w:rPr>
          <w:t xml:space="preserve"> or multiple overlapping PU</w:t>
        </w:r>
      </w:ins>
      <w:ins w:id="8" w:author="Wei Yang" w:date="2020-02-13T14:52:00Z">
        <w:r w:rsidR="00057860">
          <w:rPr>
            <w:lang w:eastAsia="zh-CN"/>
          </w:rPr>
          <w:t>S</w:t>
        </w:r>
      </w:ins>
      <w:ins w:id="9" w:author="Wei Yang" w:date="2020-02-13T14:51:00Z">
        <w:r w:rsidR="00057860">
          <w:rPr>
            <w:lang w:eastAsia="zh-CN"/>
          </w:rPr>
          <w:t xml:space="preserve">CHs and SRSs, </w:t>
        </w:r>
      </w:ins>
      <w:ins w:id="10" w:author="Wei Yang" w:date="2020-02-13T14:52:00Z">
        <w:r w:rsidR="00057860">
          <w:rPr>
            <w:lang w:eastAsia="zh-CN"/>
          </w:rPr>
          <w:t xml:space="preserve">and </w:t>
        </w:r>
      </w:ins>
      <w:ins w:id="11" w:author="Wei Yang" w:date="2020-02-14T11:13:00Z">
        <w:r w:rsidR="00C17A93">
          <w:rPr>
            <w:lang w:eastAsia="zh-CN"/>
          </w:rPr>
          <w:t>if the</w:t>
        </w:r>
      </w:ins>
      <w:ins w:id="12" w:author="Wei Yang" w:date="2020-02-13T14:49:00Z">
        <w:r>
          <w:rPr>
            <w:lang w:eastAsia="zh-CN"/>
          </w:rPr>
          <w:t xml:space="preserve"> UE</w:t>
        </w:r>
      </w:ins>
      <w:ins w:id="13" w:author="Wei Yang" w:date="2020-02-14T11:22:00Z">
        <w:r w:rsidR="00757411">
          <w:rPr>
            <w:lang w:eastAsia="zh-CN"/>
          </w:rPr>
          <w:t xml:space="preserve"> detects a DCI format 2_4 to</w:t>
        </w:r>
      </w:ins>
      <w:ins w:id="14" w:author="Wei Yang" w:date="2020-02-13T14:49:00Z">
        <w:r>
          <w:rPr>
            <w:lang w:eastAsia="zh-CN"/>
          </w:rPr>
          <w:t xml:space="preserve"> </w:t>
        </w:r>
      </w:ins>
      <w:ins w:id="15" w:author="Wei Yang" w:date="2020-02-14T11:13:00Z">
        <w:r w:rsidR="00C17A93">
          <w:rPr>
            <w:lang w:eastAsia="zh-CN"/>
          </w:rPr>
          <w:t>cancel at least one of the PUSCH transmissions o</w:t>
        </w:r>
      </w:ins>
      <w:ins w:id="16" w:author="Kianoush Hosseini" w:date="2020-02-14T15:41:00Z">
        <w:r w:rsidR="00E44BAF">
          <w:rPr>
            <w:lang w:eastAsia="zh-CN"/>
          </w:rPr>
          <w:t>r</w:t>
        </w:r>
      </w:ins>
      <w:ins w:id="17" w:author="Wei Yang" w:date="2020-02-14T11:13:00Z">
        <w:r w:rsidR="00C17A93">
          <w:rPr>
            <w:lang w:eastAsia="zh-CN"/>
          </w:rPr>
          <w:t xml:space="preserve"> SRS transmissions</w:t>
        </w:r>
      </w:ins>
      <w:ins w:id="18" w:author="Wei Yang" w:date="2020-02-14T11:14:00Z">
        <w:r w:rsidR="00C17A93">
          <w:rPr>
            <w:lang w:eastAsia="zh-CN"/>
          </w:rPr>
          <w:t>, the UE</w:t>
        </w:r>
      </w:ins>
      <w:ins w:id="19" w:author="Wei Yang" w:date="2020-02-14T11:18:00Z">
        <w:r w:rsidR="00C17A93">
          <w:rPr>
            <w:lang w:eastAsia="zh-CN"/>
          </w:rPr>
          <w:t xml:space="preserve"> behavior to</w:t>
        </w:r>
      </w:ins>
      <w:ins w:id="20" w:author="Wei Yang" w:date="2020-02-14T11:14:00Z">
        <w:r w:rsidR="00C17A93">
          <w:rPr>
            <w:lang w:eastAsia="zh-CN"/>
          </w:rPr>
          <w:t xml:space="preserve"> </w:t>
        </w:r>
      </w:ins>
      <w:ins w:id="21" w:author="Wei Yang" w:date="2020-02-13T14:50:00Z">
        <w:r>
          <w:rPr>
            <w:lang w:eastAsia="zh-CN"/>
          </w:rPr>
          <w:t>resolv</w:t>
        </w:r>
      </w:ins>
      <w:ins w:id="22" w:author="Wei Yang" w:date="2020-02-14T11:15:00Z">
        <w:r w:rsidR="00C17A93">
          <w:rPr>
            <w:lang w:eastAsia="zh-CN"/>
          </w:rPr>
          <w:t>e</w:t>
        </w:r>
      </w:ins>
      <w:ins w:id="23" w:author="Wei Yang" w:date="2020-02-13T14:50:00Z">
        <w:r>
          <w:rPr>
            <w:lang w:eastAsia="zh-CN"/>
          </w:rPr>
          <w:t xml:space="preserve"> the overlappin</w:t>
        </w:r>
      </w:ins>
      <w:ins w:id="24" w:author="Wei Yang" w:date="2020-02-13T14:55:00Z">
        <w:r w:rsidR="00057860">
          <w:rPr>
            <w:lang w:eastAsia="zh-CN"/>
          </w:rPr>
          <w:t>g among the multiple overlapping PUCCHs</w:t>
        </w:r>
      </w:ins>
      <w:ins w:id="25" w:author="Wei Yang" w:date="2020-02-13T14:56:00Z">
        <w:r w:rsidR="00057860">
          <w:rPr>
            <w:lang w:eastAsia="zh-CN"/>
          </w:rPr>
          <w:t>,</w:t>
        </w:r>
      </w:ins>
      <w:ins w:id="26" w:author="Wei Yang" w:date="2020-02-13T14:55:00Z">
        <w:r w:rsidR="00057860">
          <w:rPr>
            <w:lang w:eastAsia="zh-CN"/>
          </w:rPr>
          <w:t xml:space="preserve"> PUSCHs </w:t>
        </w:r>
      </w:ins>
      <w:ins w:id="27" w:author="Wei Yang" w:date="2020-02-13T14:56:00Z">
        <w:r w:rsidR="00057860">
          <w:rPr>
            <w:lang w:eastAsia="zh-CN"/>
          </w:rPr>
          <w:t>and</w:t>
        </w:r>
      </w:ins>
      <w:ins w:id="28" w:author="Wei Yang" w:date="2020-02-13T14:55:00Z">
        <w:r w:rsidR="00057860">
          <w:rPr>
            <w:lang w:eastAsia="zh-CN"/>
          </w:rPr>
          <w:t xml:space="preserve"> SRSs</w:t>
        </w:r>
      </w:ins>
      <w:ins w:id="29" w:author="Wei Yang" w:date="2020-02-14T11:19:00Z">
        <w:r w:rsidR="00C17A93">
          <w:rPr>
            <w:lang w:eastAsia="zh-CN"/>
          </w:rPr>
          <w:t xml:space="preserve"> </w:t>
        </w:r>
      </w:ins>
      <w:ins w:id="30" w:author="Wei Yang" w:date="2020-02-14T11:15:00Z">
        <w:r w:rsidR="00C17A93">
          <w:rPr>
            <w:lang w:eastAsia="zh-CN"/>
          </w:rPr>
          <w:t xml:space="preserve"> </w:t>
        </w:r>
      </w:ins>
      <w:ins w:id="31" w:author="Wei Yang" w:date="2020-02-14T11:19:00Z">
        <w:r w:rsidR="00C17A93">
          <w:rPr>
            <w:lang w:eastAsia="zh-CN"/>
          </w:rPr>
          <w:t>is not changed due to detection of DCI format 2_4</w:t>
        </w:r>
      </w:ins>
      <w:ins w:id="32" w:author="Wei Yang" w:date="2020-02-13T14:56:00Z">
        <w:r w:rsidR="00057860">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83CCBA2" w14:textId="77777777" w:rsidTr="002970D8">
        <w:tc>
          <w:tcPr>
            <w:tcW w:w="9781" w:type="dxa"/>
            <w:shd w:val="clear" w:color="auto" w:fill="4472C4"/>
          </w:tcPr>
          <w:p w14:paraId="2905A2A1" w14:textId="77777777" w:rsidR="002A4964" w:rsidRPr="00942E50" w:rsidRDefault="002A4964" w:rsidP="002970D8">
            <w:pPr>
              <w:spacing w:after="0"/>
              <w:jc w:val="center"/>
              <w:rPr>
                <w:b/>
                <w:color w:val="FFFFFF"/>
                <w:sz w:val="24"/>
              </w:rPr>
            </w:pPr>
            <w:r>
              <w:rPr>
                <w:b/>
                <w:color w:val="FFFFFF"/>
                <w:sz w:val="24"/>
              </w:rPr>
              <w:t>End</w:t>
            </w:r>
          </w:p>
        </w:tc>
      </w:tr>
    </w:tbl>
    <w:p w14:paraId="7DC1B2C8" w14:textId="0AF49D78" w:rsidR="002A4964" w:rsidRDefault="002A4964" w:rsidP="00694493">
      <w:pPr>
        <w:rPr>
          <w:noProof/>
        </w:rPr>
      </w:pPr>
    </w:p>
    <w:p w14:paraId="4BE087C8" w14:textId="0772B10D" w:rsidR="004727CD" w:rsidRDefault="00397552" w:rsidP="004727CD">
      <w:pPr>
        <w:pStyle w:val="Heading1"/>
        <w:jc w:val="both"/>
      </w:pPr>
      <w:r>
        <w:rPr>
          <w:lang w:eastAsia="zh-CN"/>
        </w:rPr>
        <w:t>3</w:t>
      </w:r>
      <w:r w:rsidR="004727CD" w:rsidRPr="00CC27F5">
        <w:tab/>
      </w:r>
      <w:r w:rsidR="003E1A27">
        <w:t>Transmissions on the cancelled symbols, multiple cancellations and simultaneous reception of scheduling DCI and ULCI</w:t>
      </w:r>
    </w:p>
    <w:p w14:paraId="6549ACFA" w14:textId="21356CFF" w:rsidR="002A4964" w:rsidRDefault="0031392A" w:rsidP="0031392A">
      <w:pPr>
        <w:jc w:val="both"/>
        <w:rPr>
          <w:noProof/>
        </w:rPr>
      </w:pPr>
      <w:r>
        <w:rPr>
          <w:noProof/>
        </w:rPr>
        <w:t>For handling collisions in the uplink, it was agreed that the UE is not expected to be scheduled with another uplink transmission over the symbols that were not overlapping but cancelled according to the following agreement from RAN1 #99:</w:t>
      </w:r>
    </w:p>
    <w:p w14:paraId="71C4540A" w14:textId="7F29B461" w:rsidR="0031392A" w:rsidRPr="0031392A" w:rsidRDefault="0031392A" w:rsidP="0031392A">
      <w:pPr>
        <w:rPr>
          <w:b/>
          <w:bCs/>
          <w:iCs/>
          <w:highlight w:val="green"/>
          <w:u w:val="single"/>
          <w:lang w:eastAsia="zh-CN"/>
        </w:rPr>
      </w:pPr>
      <w:r w:rsidRPr="0031392A">
        <w:rPr>
          <w:b/>
          <w:bCs/>
          <w:iCs/>
          <w:highlight w:val="green"/>
          <w:u w:val="single"/>
          <w:lang w:eastAsia="zh-CN"/>
        </w:rPr>
        <w:t>Agreement</w:t>
      </w:r>
      <w:r>
        <w:rPr>
          <w:b/>
          <w:bCs/>
          <w:iCs/>
          <w:highlight w:val="green"/>
          <w:u w:val="single"/>
          <w:lang w:eastAsia="zh-CN"/>
        </w:rPr>
        <w:t>:</w:t>
      </w:r>
    </w:p>
    <w:p w14:paraId="13D9075C" w14:textId="77777777" w:rsidR="0031392A" w:rsidRPr="0031392A" w:rsidRDefault="0031392A" w:rsidP="0031392A">
      <w:pPr>
        <w:snapToGrid w:val="0"/>
        <w:jc w:val="both"/>
        <w:rPr>
          <w:i/>
          <w:iCs/>
          <w:lang w:eastAsia="zh-CN"/>
        </w:rPr>
      </w:pPr>
      <w:r w:rsidRPr="0031392A">
        <w:rPr>
          <w:i/>
          <w:iCs/>
          <w:lang w:eastAsia="zh-CN"/>
        </w:rPr>
        <w:t xml:space="preserve">When a high-priority UL transmission overlaps with a low-priority UL transmission in a slot, </w:t>
      </w:r>
    </w:p>
    <w:p w14:paraId="07FC147D" w14:textId="77777777" w:rsidR="0031392A" w:rsidRPr="0031392A" w:rsidRDefault="0031392A" w:rsidP="0031392A">
      <w:pPr>
        <w:numPr>
          <w:ilvl w:val="0"/>
          <w:numId w:val="17"/>
        </w:numPr>
        <w:overflowPunct/>
        <w:autoSpaceDE/>
        <w:autoSpaceDN/>
        <w:adjustRightInd/>
        <w:snapToGrid w:val="0"/>
        <w:spacing w:after="0"/>
        <w:jc w:val="both"/>
        <w:textAlignment w:val="auto"/>
        <w:rPr>
          <w:i/>
          <w:iCs/>
          <w:lang w:eastAsia="zh-CN"/>
        </w:rPr>
      </w:pPr>
      <w:r w:rsidRPr="0031392A">
        <w:rPr>
          <w:i/>
          <w:iCs/>
          <w:lang w:eastAsia="zh-CN"/>
        </w:rPr>
        <w:t>The UE is not expected to be scheduled to transmit in the non-overlapping canceled symbols</w:t>
      </w:r>
    </w:p>
    <w:p w14:paraId="38542530" w14:textId="7DF9F2E8" w:rsidR="002A4964" w:rsidRDefault="002A4964" w:rsidP="00694493">
      <w:pPr>
        <w:rPr>
          <w:noProof/>
        </w:rPr>
      </w:pPr>
    </w:p>
    <w:p w14:paraId="74B4D3B8" w14:textId="77777777" w:rsidR="00CE38DB" w:rsidRDefault="0031392A" w:rsidP="00397552">
      <w:pPr>
        <w:jc w:val="both"/>
        <w:rPr>
          <w:noProof/>
        </w:rPr>
      </w:pPr>
      <w:r>
        <w:rPr>
          <w:noProof/>
        </w:rPr>
        <w:t xml:space="preserve">The same scheduling behavior is expected when an uplink channel is cancelled due to the reception of ULCI. </w:t>
      </w:r>
    </w:p>
    <w:p w14:paraId="0981DC99" w14:textId="039EA447" w:rsidR="00CE38DB" w:rsidRDefault="00CE38DB" w:rsidP="00397552">
      <w:pPr>
        <w:jc w:val="both"/>
        <w:rPr>
          <w:noProof/>
        </w:rPr>
      </w:pPr>
      <w:r>
        <w:rPr>
          <w:noProof/>
        </w:rPr>
        <w:t xml:space="preserve">Further, </w:t>
      </w:r>
      <w:r w:rsidR="00806CF6">
        <w:rPr>
          <w:noProof/>
        </w:rPr>
        <w:t xml:space="preserve">in case the UE cancels a low priority channel due to a collision with a high priority channel, the UE should not expect the high priority channel to be </w:t>
      </w:r>
      <w:r w:rsidR="00DC5A1F">
        <w:rPr>
          <w:noProof/>
        </w:rPr>
        <w:t xml:space="preserve">cancelled due to ULCI. Finally, the UE should not be </w:t>
      </w:r>
      <w:r w:rsidR="003E1A27">
        <w:rPr>
          <w:noProof/>
        </w:rPr>
        <w:t>expected to receive a scheduling DCI</w:t>
      </w:r>
      <w:r w:rsidR="00EE16C2">
        <w:rPr>
          <w:noProof/>
        </w:rPr>
        <w:t xml:space="preserve"> and the ULCI to cancel the same scheduled channel at the same time.</w:t>
      </w:r>
    </w:p>
    <w:p w14:paraId="121469C4" w14:textId="3A5932D0" w:rsidR="00FB1E04" w:rsidRDefault="0031392A" w:rsidP="00397552">
      <w:pPr>
        <w:jc w:val="both"/>
        <w:rPr>
          <w:noProof/>
        </w:rPr>
      </w:pPr>
      <w:r>
        <w:rPr>
          <w:noProof/>
        </w:rPr>
        <w:t>To capture th</w:t>
      </w:r>
      <w:r w:rsidR="00EE16C2">
        <w:rPr>
          <w:noProof/>
        </w:rPr>
        <w:t>ese exceptions</w:t>
      </w:r>
      <w:r>
        <w:rPr>
          <w:noProof/>
        </w:rPr>
        <w:t>, we propose the following addtions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552" w:rsidRPr="00942E50" w14:paraId="40443889" w14:textId="77777777" w:rsidTr="00C62878">
        <w:tc>
          <w:tcPr>
            <w:tcW w:w="9629" w:type="dxa"/>
            <w:shd w:val="clear" w:color="auto" w:fill="4472C4"/>
          </w:tcPr>
          <w:p w14:paraId="6DA078B9" w14:textId="1920D36D" w:rsidR="00397552" w:rsidRPr="00942E50" w:rsidRDefault="00397552" w:rsidP="00C62878">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1551B5C" w14:textId="77777777" w:rsidR="00397552" w:rsidRPr="00E94087" w:rsidRDefault="00397552" w:rsidP="00397552">
      <w:pPr>
        <w:jc w:val="both"/>
        <w:rPr>
          <w:rFonts w:eastAsia="DengXian"/>
          <w:lang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w:t>
      </w:r>
      <w:r w:rsidRPr="00E94087">
        <w:lastRenderedPageBreak/>
        <w:t xml:space="preserve">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eastAsia="zh-CN"/>
        </w:rPr>
        <w:t>a</w:t>
      </w:r>
      <w:r w:rsidRPr="00E94087">
        <w:rPr>
          <w:rFonts w:eastAsia="DengXian" w:hint="eastAsia"/>
          <w:lang w:val="x-none" w:eastAsia="zh-CN"/>
        </w:rPr>
        <w:t xml:space="preserve"> </w:t>
      </w:r>
      <w:r w:rsidRPr="00E94087">
        <w:rPr>
          <w:rFonts w:eastAsia="DengXian"/>
          <w:lang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eastAsia="zh-CN"/>
        </w:rPr>
        <w:t xml:space="preserve">transmission on the serving cell. </w:t>
      </w:r>
    </w:p>
    <w:p w14:paraId="690789C9" w14:textId="77777777" w:rsidR="00397552" w:rsidRPr="00E94087" w:rsidRDefault="00397552" w:rsidP="00397552">
      <w:pPr>
        <w:jc w:val="both"/>
        <w:rPr>
          <w:rFonts w:eastAsia="DengXian"/>
          <w:lang w:eastAsia="zh-CN"/>
        </w:rPr>
      </w:pPr>
      <w:r w:rsidRPr="00E94087">
        <w:rPr>
          <w:rFonts w:eastAsia="DengXian"/>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613DDD7A" w14:textId="77777777" w:rsidR="00397552" w:rsidRPr="00E94087" w:rsidRDefault="00397552" w:rsidP="00397552">
      <w:pPr>
        <w:pStyle w:val="B1"/>
        <w:jc w:val="both"/>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1D667C05" w14:textId="77777777" w:rsidR="00397552" w:rsidRPr="00AA22CF" w:rsidRDefault="00397552" w:rsidP="00397552">
      <w:pPr>
        <w:pStyle w:val="B1"/>
        <w:jc w:val="both"/>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7FB09877" w14:textId="77777777" w:rsidR="00397552" w:rsidRPr="00E94087" w:rsidRDefault="00397552" w:rsidP="00397552">
      <w:pPr>
        <w:jc w:val="both"/>
        <w:rPr>
          <w:rFonts w:eastAsia="DengXian"/>
          <w:lang w:eastAsia="zh-CN"/>
        </w:rPr>
      </w:pPr>
      <w:r w:rsidRPr="00E94087">
        <w:rPr>
          <w:rFonts w:eastAsia="DengXian"/>
          <w:lang w:eastAsia="zh-CN"/>
        </w:rPr>
        <w:t xml:space="preserve">where </w:t>
      </w:r>
    </w:p>
    <w:p w14:paraId="34D60677" w14:textId="77777777" w:rsidR="00397552" w:rsidRPr="00E94087" w:rsidRDefault="00397552" w:rsidP="00397552">
      <w:pPr>
        <w:pStyle w:val="B1"/>
        <w:jc w:val="both"/>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30EE9C26" w14:textId="3E3062C2" w:rsidR="003C5D33" w:rsidRDefault="00397552" w:rsidP="00397552">
      <w:pPr>
        <w:pStyle w:val="B1"/>
        <w:ind w:left="0" w:firstLine="0"/>
        <w:jc w:val="both"/>
        <w:rPr>
          <w:rFonts w:eastAsia="DengXian"/>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465A60C8" w14:textId="70B771FE" w:rsidR="00397552" w:rsidRDefault="001328C7" w:rsidP="00397552">
      <w:pPr>
        <w:pStyle w:val="B1"/>
        <w:ind w:left="0" w:firstLine="0"/>
        <w:jc w:val="both"/>
        <w:rPr>
          <w:ins w:id="33" w:author="Kianoush Hosseini" w:date="2020-02-14T15:46:00Z"/>
          <w:lang w:val="en-US"/>
        </w:rPr>
      </w:pPr>
      <w:ins w:id="34" w:author="Kianoush Hosseini" w:date="2020-02-12T16:06:00Z">
        <w:r>
          <w:t xml:space="preserve">The UE is not expected to be scheduled </w:t>
        </w:r>
      </w:ins>
      <w:ins w:id="35" w:author="Kianoush Hosseini" w:date="2020-02-14T17:46:00Z">
        <w:r w:rsidR="001443BB">
          <w:rPr>
            <w:lang w:val="en-US"/>
          </w:rPr>
          <w:t xml:space="preserve">by a PDCCH </w:t>
        </w:r>
      </w:ins>
      <w:ins w:id="36" w:author="Kianoush Hosseini" w:date="2020-02-12T16:06:00Z">
        <w:r>
          <w:rPr>
            <w:lang w:val="en-US"/>
          </w:rPr>
          <w:t>with</w:t>
        </w:r>
        <w:r>
          <w:t xml:space="preserve"> another PUSCH</w:t>
        </w:r>
        <w:r>
          <w:rPr>
            <w:lang w:val="en-US"/>
          </w:rPr>
          <w:t>/PUCCH</w:t>
        </w:r>
      </w:ins>
      <w:ins w:id="37" w:author="Kianoush Hosseini" w:date="2020-02-14T17:47:00Z">
        <w:r w:rsidR="002775B1">
          <w:rPr>
            <w:lang w:val="en-US"/>
          </w:rPr>
          <w:t xml:space="preserve"> with a priority index 0 or </w:t>
        </w:r>
      </w:ins>
      <w:ins w:id="38" w:author="Kianoush Hosseini" w:date="2020-02-12T16:06:00Z">
        <w:r>
          <w:rPr>
            <w:lang w:val="en-US"/>
          </w:rPr>
          <w:t>SRS</w:t>
        </w:r>
        <w:r>
          <w:t xml:space="preserve"> where  </w:t>
        </w:r>
      </w:ins>
      <w:ins w:id="39" w:author="Kianoush Hosseini" w:date="2020-02-14T17:47:00Z">
        <w:r w:rsidR="002775B1">
          <w:rPr>
            <w:lang w:val="en-US"/>
          </w:rPr>
          <w:t xml:space="preserve">the transmission of </w:t>
        </w:r>
        <w:r w:rsidR="00F21C47">
          <w:rPr>
            <w:lang w:val="en-US"/>
          </w:rPr>
          <w:t xml:space="preserve">the </w:t>
        </w:r>
      </w:ins>
      <w:ins w:id="40" w:author="Kianoush Hosseini" w:date="2020-02-12T16:06:00Z">
        <w:r>
          <w:t>PUSCH</w:t>
        </w:r>
        <w:r>
          <w:rPr>
            <w:lang w:val="en-US"/>
          </w:rPr>
          <w:t>/PUCCH/SRS</w:t>
        </w:r>
        <w:r>
          <w:t xml:space="preserve"> starts before the end of the time domain allocation of the cancelled PUSCH</w:t>
        </w:r>
        <w:r>
          <w:rPr>
            <w:lang w:val="en-US"/>
          </w:rPr>
          <w:t xml:space="preserve"> or overlaps with the cancelled symbol(s) of SRS.</w:t>
        </w:r>
      </w:ins>
    </w:p>
    <w:p w14:paraId="190800F9" w14:textId="436636E8" w:rsidR="00557246" w:rsidRDefault="005D4FBD" w:rsidP="00397552">
      <w:pPr>
        <w:pStyle w:val="B1"/>
        <w:ind w:left="0" w:firstLine="0"/>
        <w:jc w:val="both"/>
        <w:rPr>
          <w:ins w:id="41" w:author="Kianoush Hosseini" w:date="2020-02-14T15:55:00Z"/>
          <w:lang w:val="en-US"/>
        </w:rPr>
      </w:pPr>
      <w:ins w:id="42" w:author="Kianoush Hosseini" w:date="2020-02-14T15:47:00Z">
        <w:r>
          <w:rPr>
            <w:lang w:val="en-US"/>
          </w:rPr>
          <w:t>The UE is not expected to</w:t>
        </w:r>
      </w:ins>
      <w:ins w:id="43" w:author="Kianoush Hosseini" w:date="2020-02-14T15:48:00Z">
        <w:r w:rsidR="00DE6CC9">
          <w:rPr>
            <w:lang w:val="en-US"/>
          </w:rPr>
          <w:t xml:space="preserve"> detect</w:t>
        </w:r>
      </w:ins>
      <w:ins w:id="44" w:author="Kianoush Hosseini" w:date="2020-02-14T15:47:00Z">
        <w:r>
          <w:rPr>
            <w:lang w:val="en-US"/>
          </w:rPr>
          <w:t xml:space="preserve"> </w:t>
        </w:r>
      </w:ins>
      <w:ins w:id="45" w:author="Kianoush Hosseini" w:date="2020-02-14T15:48:00Z">
        <w:r w:rsidR="00DE6CC9">
          <w:rPr>
            <w:lang w:val="en-US"/>
          </w:rPr>
          <w:t>a DCI format scheduling</w:t>
        </w:r>
      </w:ins>
      <w:ins w:id="46" w:author="Kianoush Hosseini" w:date="2020-02-14T15:47:00Z">
        <w:r>
          <w:rPr>
            <w:lang w:val="en-US"/>
          </w:rPr>
          <w:t xml:space="preserve"> a PUSCH/SRS </w:t>
        </w:r>
        <w:r w:rsidR="007958EB">
          <w:rPr>
            <w:lang w:val="en-US"/>
          </w:rPr>
          <w:t xml:space="preserve">and </w:t>
        </w:r>
      </w:ins>
      <w:ins w:id="47" w:author="Kianoush Hosseini" w:date="2020-02-14T15:48:00Z">
        <w:r w:rsidR="00DE6CC9">
          <w:rPr>
            <w:lang w:val="en-US"/>
          </w:rPr>
          <w:t xml:space="preserve">a </w:t>
        </w:r>
      </w:ins>
      <w:ins w:id="48" w:author="Kianoush Hosseini" w:date="2020-02-14T15:47:00Z">
        <w:r w:rsidR="007958EB">
          <w:rPr>
            <w:lang w:val="en-US"/>
          </w:rPr>
          <w:t>DCI format 2_4 that indicates the cancellation of the</w:t>
        </w:r>
      </w:ins>
      <w:ins w:id="49" w:author="Kianoush Hosseini" w:date="2020-02-14T15:48:00Z">
        <w:r w:rsidR="007958EB">
          <w:rPr>
            <w:lang w:val="en-US"/>
          </w:rPr>
          <w:t xml:space="preserve"> same PUSCH/SRS </w:t>
        </w:r>
        <w:r w:rsidR="00DE6CC9">
          <w:rPr>
            <w:lang w:val="en-US"/>
          </w:rPr>
          <w:t>in th</w:t>
        </w:r>
      </w:ins>
      <w:ins w:id="50" w:author="Kianoush Hosseini" w:date="2020-02-14T15:49:00Z">
        <w:r w:rsidR="0069192A">
          <w:rPr>
            <w:lang w:val="en-US"/>
          </w:rPr>
          <w:t xml:space="preserve">e </w:t>
        </w:r>
      </w:ins>
      <w:ins w:id="51" w:author="Kianoush Hosseini" w:date="2020-02-14T15:50:00Z">
        <w:r w:rsidR="0069192A">
          <w:rPr>
            <w:lang w:val="en-US"/>
          </w:rPr>
          <w:t xml:space="preserve">same monitoring occasion of a search space </w:t>
        </w:r>
      </w:ins>
      <w:ins w:id="52" w:author="Kianoush Hosseini" w:date="2020-02-14T15:55:00Z">
        <w:r w:rsidR="00961B6D">
          <w:rPr>
            <w:lang w:val="en-US"/>
          </w:rPr>
          <w:t xml:space="preserve">set </w:t>
        </w:r>
      </w:ins>
      <w:ins w:id="53" w:author="Kianoush Hosseini" w:date="2020-02-14T15:50:00Z">
        <w:r w:rsidR="0069192A">
          <w:rPr>
            <w:lang w:val="en-US"/>
          </w:rPr>
          <w:t>or overlapping monitoring occasions of different search space</w:t>
        </w:r>
      </w:ins>
      <w:ins w:id="54" w:author="Kianoush Hosseini" w:date="2020-02-14T15:55:00Z">
        <w:r w:rsidR="00961B6D">
          <w:rPr>
            <w:lang w:val="en-US"/>
          </w:rPr>
          <w:t xml:space="preserve"> sets.</w:t>
        </w:r>
      </w:ins>
    </w:p>
    <w:p w14:paraId="4355499C" w14:textId="3293FF8E" w:rsidR="00961B6D" w:rsidRPr="003C5D33" w:rsidRDefault="00961B6D" w:rsidP="00397552">
      <w:pPr>
        <w:pStyle w:val="B1"/>
        <w:ind w:left="0" w:firstLine="0"/>
        <w:jc w:val="both"/>
        <w:rPr>
          <w:lang w:val="en-US"/>
        </w:rPr>
      </w:pPr>
      <w:ins w:id="55" w:author="Kianoush Hosseini" w:date="2020-02-14T15:55:00Z">
        <w:r>
          <w:rPr>
            <w:lang w:val="en-US"/>
          </w:rPr>
          <w:t xml:space="preserve">If </w:t>
        </w:r>
      </w:ins>
      <w:ins w:id="56" w:author="Kianoush Hosseini" w:date="2020-02-14T15:56:00Z">
        <w:r w:rsidR="00314919">
          <w:rPr>
            <w:lang w:val="en-US"/>
          </w:rPr>
          <w:t xml:space="preserve">a </w:t>
        </w:r>
      </w:ins>
      <w:ins w:id="57" w:author="Kianoush Hosseini" w:date="2020-02-14T17:38:00Z">
        <w:r w:rsidR="000E539E">
          <w:rPr>
            <w:lang w:val="en-US"/>
          </w:rPr>
          <w:t xml:space="preserve">UE </w:t>
        </w:r>
      </w:ins>
      <w:ins w:id="58" w:author="Kianoush Hosseini" w:date="2020-02-14T15:56:00Z">
        <w:r w:rsidR="00314919">
          <w:rPr>
            <w:lang w:val="en-US"/>
          </w:rPr>
          <w:t xml:space="preserve">reports the capability of [intra-UE prioritization], </w:t>
        </w:r>
        <w:r w:rsidR="00530ED3">
          <w:rPr>
            <w:lang w:val="en-US"/>
          </w:rPr>
          <w:t xml:space="preserve">and a PUSCH/PUCCH/SRS </w:t>
        </w:r>
      </w:ins>
      <w:ins w:id="59" w:author="Kianoush Hosseini" w:date="2020-02-14T15:57:00Z">
        <w:r w:rsidR="00530ED3">
          <w:rPr>
            <w:lang w:val="en-US"/>
          </w:rPr>
          <w:t xml:space="preserve">of a lower priority index </w:t>
        </w:r>
      </w:ins>
      <w:ins w:id="60" w:author="Kianoush Hosseini" w:date="2020-02-14T15:56:00Z">
        <w:r w:rsidR="00530ED3">
          <w:rPr>
            <w:lang w:val="en-US"/>
          </w:rPr>
          <w:t>is cancelled</w:t>
        </w:r>
      </w:ins>
      <w:ins w:id="61" w:author="Kianoush Hosseini" w:date="2020-02-14T15:57:00Z">
        <w:r w:rsidR="00530ED3">
          <w:rPr>
            <w:lang w:val="en-US"/>
          </w:rPr>
          <w:t xml:space="preserve"> by a PUSCH/PUCCH of a larger priority index, the UE is not expected to </w:t>
        </w:r>
        <w:r w:rsidR="008E22D7">
          <w:rPr>
            <w:lang w:val="en-US"/>
          </w:rPr>
          <w:t xml:space="preserve">detect a DCI format 2_4 </w:t>
        </w:r>
      </w:ins>
      <w:ins w:id="62" w:author="Kianoush Hosseini" w:date="2020-02-14T15:58:00Z">
        <w:r w:rsidR="008E22D7">
          <w:rPr>
            <w:lang w:val="en-US"/>
          </w:rPr>
          <w:t>cancelling</w:t>
        </w:r>
      </w:ins>
      <w:ins w:id="63" w:author="Kianoush Hosseini" w:date="2020-02-14T15:57:00Z">
        <w:r w:rsidR="008E22D7">
          <w:rPr>
            <w:lang w:val="en-US"/>
          </w:rPr>
          <w:t xml:space="preserve"> the </w:t>
        </w:r>
      </w:ins>
      <w:ins w:id="64" w:author="Kianoush Hosseini" w:date="2020-02-14T15:58:00Z">
        <w:r w:rsidR="008E22D7">
          <w:rPr>
            <w:lang w:val="en-US"/>
          </w:rPr>
          <w:t xml:space="preserve">transmission of the </w:t>
        </w:r>
      </w:ins>
      <w:ins w:id="65" w:author="Kianoush Hosseini" w:date="2020-02-14T15:57:00Z">
        <w:r w:rsidR="008E22D7">
          <w:rPr>
            <w:lang w:val="en-US"/>
          </w:rPr>
          <w:t xml:space="preserve">prioritized PUSCH/PUCCH. </w:t>
        </w:r>
      </w:ins>
      <w:ins w:id="66" w:author="Kianoush Hosseini" w:date="2020-02-14T15:56:00Z">
        <w:r w:rsidR="00530ED3">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552" w:rsidRPr="00942E50" w14:paraId="2D273C96" w14:textId="77777777" w:rsidTr="00C62878">
        <w:tc>
          <w:tcPr>
            <w:tcW w:w="9781" w:type="dxa"/>
            <w:shd w:val="clear" w:color="auto" w:fill="4472C4"/>
          </w:tcPr>
          <w:p w14:paraId="5CC282F8" w14:textId="77777777" w:rsidR="00397552" w:rsidRPr="00942E50" w:rsidRDefault="00397552" w:rsidP="00C62878">
            <w:pPr>
              <w:spacing w:after="0"/>
              <w:jc w:val="center"/>
              <w:rPr>
                <w:b/>
                <w:color w:val="FFFFFF"/>
                <w:sz w:val="24"/>
              </w:rPr>
            </w:pPr>
            <w:r>
              <w:rPr>
                <w:b/>
                <w:color w:val="FFFFFF"/>
                <w:sz w:val="24"/>
              </w:rPr>
              <w:t>End</w:t>
            </w:r>
          </w:p>
        </w:tc>
      </w:tr>
    </w:tbl>
    <w:p w14:paraId="0EC5FE89" w14:textId="3DCC2D6A" w:rsidR="00397552" w:rsidRDefault="00397552" w:rsidP="00397552">
      <w:pPr>
        <w:jc w:val="both"/>
        <w:rPr>
          <w:noProof/>
        </w:rPr>
      </w:pPr>
    </w:p>
    <w:p w14:paraId="0D4E50C4" w14:textId="0F3D8F15" w:rsidR="00F04398" w:rsidRDefault="00F04398" w:rsidP="00F04398">
      <w:pPr>
        <w:pStyle w:val="Heading1"/>
        <w:jc w:val="both"/>
      </w:pPr>
      <w:r>
        <w:rPr>
          <w:lang w:eastAsia="zh-CN"/>
        </w:rPr>
        <w:t>4</w:t>
      </w:r>
      <w:r w:rsidRPr="00CC27F5">
        <w:tab/>
      </w:r>
      <w:r>
        <w:t>Uplink Cancellation with Priority Indication</w:t>
      </w:r>
    </w:p>
    <w:p w14:paraId="4E7ECDD3" w14:textId="77777777" w:rsidR="00AE7963" w:rsidRDefault="00341918" w:rsidP="004C0FCD">
      <w:pPr>
        <w:jc w:val="both"/>
        <w:rPr>
          <w:lang w:val="en-GB"/>
        </w:rPr>
      </w:pPr>
      <w:r>
        <w:rPr>
          <w:lang w:val="en-GB"/>
        </w:rPr>
        <w:t xml:space="preserve">Currently, once a UE detects a DCI format 2_4 intended for a serving cell, it cancels all PUSCHs which has an overlap with the time and frequency resources indicated by ULCI. However, if the UE supports the 2-level priority in the uplink, it may happen that, due to the coarse </w:t>
      </w:r>
      <w:r w:rsidR="004C0FCD">
        <w:rPr>
          <w:lang w:val="en-GB"/>
        </w:rPr>
        <w:t xml:space="preserve">indication granularity of ULCI, some of its high-priority channels also get cancelled unnecessarily. To address this issue, we propose to define a configuration parameter that indicates whether ULCI is applied to only the low priority channels or both the low and high priority channels. </w:t>
      </w:r>
      <w:r w:rsidR="00AE7963">
        <w:rPr>
          <w:lang w:val="en-GB"/>
        </w:rPr>
        <w:t xml:space="preserve">Additionally, with the introduction of this configuration parameter, instead of defining a fixed rule, the </w:t>
      </w:r>
      <w:proofErr w:type="spellStart"/>
      <w:r w:rsidR="00AE7963">
        <w:rPr>
          <w:lang w:val="en-GB"/>
        </w:rPr>
        <w:t>gNB</w:t>
      </w:r>
      <w:proofErr w:type="spellEnd"/>
      <w:r w:rsidR="00AE7963">
        <w:rPr>
          <w:lang w:val="en-GB"/>
        </w:rPr>
        <w:t xml:space="preserve"> can flexibly control the pre-emption decisions as needed. As an example, if UE1’s high priority traffic/service is of a lower priority than UE2’s low priority, UE1 can be configured to apply ULCI to all channels. </w:t>
      </w:r>
    </w:p>
    <w:p w14:paraId="67C656F0" w14:textId="3A35726A" w:rsidR="004C69CB" w:rsidRPr="004C69CB" w:rsidRDefault="00AE7963" w:rsidP="004C0FCD">
      <w:pPr>
        <w:jc w:val="both"/>
        <w:rPr>
          <w:lang w:val="en-GB"/>
        </w:rPr>
      </w:pPr>
      <w:r>
        <w:rPr>
          <w:lang w:val="en-GB"/>
        </w:rPr>
        <w:t xml:space="preserve">To include this behaviour, we propose the following text proposal: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69CB" w:rsidRPr="00942E50" w14:paraId="797B79E9" w14:textId="77777777" w:rsidTr="004C0FCD">
        <w:tc>
          <w:tcPr>
            <w:tcW w:w="9629" w:type="dxa"/>
            <w:shd w:val="clear" w:color="auto" w:fill="4472C4"/>
          </w:tcPr>
          <w:p w14:paraId="1A924C07" w14:textId="77777777" w:rsidR="004C69CB" w:rsidRPr="00942E50" w:rsidRDefault="004C69CB" w:rsidP="004C0FCD">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4AF6EDA9" w14:textId="77777777" w:rsidR="00551F14" w:rsidRPr="00E94087" w:rsidRDefault="00551F14" w:rsidP="00551F14">
      <w:pPr>
        <w:jc w:val="both"/>
        <w:rPr>
          <w:rFonts w:eastAsia="DengXian"/>
          <w:lang w:eastAsia="zh-CN"/>
        </w:rPr>
      </w:pPr>
      <w:r w:rsidRPr="00E94087">
        <w:rPr>
          <w:rFonts w:eastAsia="DengXian"/>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7E084DCC" w14:textId="77777777" w:rsidR="00551F14" w:rsidRPr="00E94087" w:rsidRDefault="00551F14" w:rsidP="00551F14">
      <w:pPr>
        <w:pStyle w:val="B1"/>
        <w:jc w:val="both"/>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1F9D9069" w14:textId="77777777" w:rsidR="00551F14" w:rsidRPr="00AA22CF" w:rsidRDefault="00551F14" w:rsidP="00551F14">
      <w:pPr>
        <w:pStyle w:val="B1"/>
        <w:jc w:val="both"/>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7AB9C503" w14:textId="77777777" w:rsidR="00551F14" w:rsidRPr="00E94087" w:rsidRDefault="00551F14" w:rsidP="00551F14">
      <w:pPr>
        <w:jc w:val="both"/>
        <w:rPr>
          <w:rFonts w:eastAsia="DengXian"/>
          <w:lang w:eastAsia="zh-CN"/>
        </w:rPr>
      </w:pPr>
      <w:r w:rsidRPr="00E94087">
        <w:rPr>
          <w:rFonts w:eastAsia="DengXian"/>
          <w:lang w:eastAsia="zh-CN"/>
        </w:rPr>
        <w:t xml:space="preserve">where </w:t>
      </w:r>
    </w:p>
    <w:p w14:paraId="43C7FF1F" w14:textId="77777777" w:rsidR="00551F14" w:rsidRPr="00E94087" w:rsidRDefault="00551F14" w:rsidP="00551F14">
      <w:pPr>
        <w:pStyle w:val="B1"/>
        <w:jc w:val="both"/>
        <w:rPr>
          <w:rFonts w:eastAsia="DengXian"/>
          <w:lang w:eastAsia="zh-CN"/>
        </w:rPr>
      </w:pPr>
      <w:r w:rsidRPr="00E94087">
        <w:lastRenderedPageBreak/>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5CF710DA" w14:textId="6A932BFD" w:rsidR="00F04398" w:rsidRDefault="00551F14" w:rsidP="00551F14">
      <w:pPr>
        <w:jc w:val="both"/>
        <w:rPr>
          <w:noProof/>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eastAsia="zh-CN"/>
        </w:rPr>
        <w:t>.</w:t>
      </w:r>
    </w:p>
    <w:p w14:paraId="3F8A036A" w14:textId="16603464" w:rsidR="004C69CB" w:rsidRPr="00F01D99" w:rsidRDefault="00551F14" w:rsidP="00F01D99">
      <w:pPr>
        <w:jc w:val="both"/>
        <w:rPr>
          <w:noProof/>
        </w:rPr>
      </w:pPr>
      <w:ins w:id="67" w:author="Kianoush Hosseini" w:date="2020-02-13T15:02:00Z">
        <w:r>
          <w:rPr>
            <w:noProof/>
          </w:rPr>
          <w:t xml:space="preserve">If a UE is provided </w:t>
        </w:r>
        <w:r w:rsidRPr="00551F14">
          <w:rPr>
            <w:i/>
            <w:iCs/>
            <w:noProof/>
          </w:rPr>
          <w:t>UplinkCancellation</w:t>
        </w:r>
      </w:ins>
      <w:ins w:id="68" w:author="Kianoush Hosseini" w:date="2020-02-13T15:03:00Z">
        <w:r>
          <w:rPr>
            <w:i/>
            <w:iCs/>
            <w:noProof/>
          </w:rPr>
          <w:t xml:space="preserve">, </w:t>
        </w:r>
        <w:r w:rsidRPr="00551F14">
          <w:rPr>
            <w:noProof/>
          </w:rPr>
          <w:t>and if</w:t>
        </w:r>
        <w:r>
          <w:rPr>
            <w:i/>
            <w:iCs/>
            <w:noProof/>
          </w:rPr>
          <w:t xml:space="preserve"> </w:t>
        </w:r>
      </w:ins>
      <w:ins w:id="69" w:author="Kianoush Hosseini" w:date="2020-02-13T15:05:00Z">
        <w:r>
          <w:rPr>
            <w:i/>
            <w:iCs/>
            <w:noProof/>
          </w:rPr>
          <w:t xml:space="preserve">uplinkCancellationPriority </w:t>
        </w:r>
        <w:r w:rsidRPr="00551F14">
          <w:rPr>
            <w:noProof/>
          </w:rPr>
          <w:t>is set to enable</w:t>
        </w:r>
      </w:ins>
      <w:ins w:id="70" w:author="Kianoush Hosseini" w:date="2020-02-13T15:06:00Z">
        <w:r>
          <w:rPr>
            <w:noProof/>
          </w:rPr>
          <w:t xml:space="preserve">, </w:t>
        </w:r>
      </w:ins>
      <w:ins w:id="71" w:author="Kianoush Hosseini" w:date="2020-02-13T15:07:00Z">
        <w:r>
          <w:rPr>
            <w:noProof/>
          </w:rPr>
          <w:t xml:space="preserve">the </w:t>
        </w:r>
      </w:ins>
      <w:ins w:id="72" w:author="Kianoush Hosseini" w:date="2020-02-14T15:59:00Z">
        <w:r w:rsidR="00257C2B">
          <w:rPr>
            <w:noProof/>
          </w:rPr>
          <w:t xml:space="preserve">cancellation </w:t>
        </w:r>
      </w:ins>
      <w:ins w:id="73" w:author="Kianoush Hosseini" w:date="2020-02-13T15:07:00Z">
        <w:r>
          <w:rPr>
            <w:noProof/>
          </w:rPr>
          <w:t xml:space="preserve">indication by a DCI format 2_4 for a serving cell is </w:t>
        </w:r>
      </w:ins>
      <w:ins w:id="74" w:author="Kianoush Hosseini" w:date="2020-02-13T15:08:00Z">
        <w:r w:rsidR="00F01D99">
          <w:rPr>
            <w:noProof/>
          </w:rPr>
          <w:t xml:space="preserve">only </w:t>
        </w:r>
      </w:ins>
      <w:ins w:id="75" w:author="Kianoush Hosseini" w:date="2020-02-13T15:07:00Z">
        <w:r>
          <w:rPr>
            <w:noProof/>
          </w:rPr>
          <w:t xml:space="preserve">applicable </w:t>
        </w:r>
        <w:r w:rsidR="00F01D99">
          <w:rPr>
            <w:noProof/>
          </w:rPr>
          <w:t xml:space="preserve">to PUSCHs with priority index set to </w:t>
        </w:r>
      </w:ins>
      <w:ins w:id="76" w:author="Kianoush Hosseini" w:date="2020-02-13T17:27:00Z">
        <w:r w:rsidR="00AB311D">
          <w:rPr>
            <w:noProof/>
          </w:rPr>
          <w:t>0</w:t>
        </w:r>
      </w:ins>
      <w:ins w:id="77" w:author="Kianoush Hosseini" w:date="2020-02-14T15:59:00Z">
        <w:r w:rsidR="00CD48FC">
          <w:rPr>
            <w:noProof/>
          </w:rPr>
          <w:t xml:space="preserve"> and SRS</w:t>
        </w:r>
      </w:ins>
      <w:ins w:id="78" w:author="Kianoush Hosseini" w:date="2020-02-13T17:27:00Z">
        <w:r w:rsidR="00AB311D">
          <w:rPr>
            <w:noProof/>
          </w:rPr>
          <w:t>.</w:t>
        </w:r>
      </w:ins>
      <w:ins w:id="79" w:author="Kianoush Hosseini" w:date="2020-02-13T17:28:00Z">
        <w:r w:rsidR="00AB311D">
          <w:rPr>
            <w:noProof/>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69CB" w:rsidRPr="00942E50" w14:paraId="2F200E84" w14:textId="77777777" w:rsidTr="004C0FCD">
        <w:tc>
          <w:tcPr>
            <w:tcW w:w="9781" w:type="dxa"/>
            <w:shd w:val="clear" w:color="auto" w:fill="4472C4"/>
          </w:tcPr>
          <w:p w14:paraId="3C193C03" w14:textId="77777777" w:rsidR="004C69CB" w:rsidRPr="00942E50" w:rsidRDefault="004C69CB" w:rsidP="004C0FCD">
            <w:pPr>
              <w:spacing w:after="0"/>
              <w:jc w:val="center"/>
              <w:rPr>
                <w:b/>
                <w:color w:val="FFFFFF"/>
                <w:sz w:val="24"/>
              </w:rPr>
            </w:pPr>
            <w:r>
              <w:rPr>
                <w:b/>
                <w:color w:val="FFFFFF"/>
                <w:sz w:val="24"/>
              </w:rPr>
              <w:t>End</w:t>
            </w:r>
          </w:p>
        </w:tc>
      </w:tr>
    </w:tbl>
    <w:p w14:paraId="6A3469BB" w14:textId="77777777" w:rsidR="004C69CB" w:rsidRPr="000C3DA2" w:rsidRDefault="004C69CB" w:rsidP="00397552">
      <w:pPr>
        <w:jc w:val="both"/>
        <w:rPr>
          <w:noProof/>
        </w:rPr>
      </w:pPr>
    </w:p>
    <w:p w14:paraId="75A689D0" w14:textId="37B3CCF9" w:rsidR="00BE17BF" w:rsidRDefault="00AC1898" w:rsidP="00BE17BF">
      <w:pPr>
        <w:pStyle w:val="Heading1"/>
        <w:jc w:val="both"/>
      </w:pPr>
      <w:r>
        <w:t>5</w:t>
      </w:r>
      <w:r w:rsidR="00BE17BF" w:rsidRPr="00CC27F5">
        <w:tab/>
      </w:r>
      <w:r w:rsidR="004128B9">
        <w:rPr>
          <w:rFonts w:hint="eastAsia"/>
          <w:lang w:eastAsia="zh-CN"/>
        </w:rPr>
        <w:t>2D</w:t>
      </w:r>
      <w:r w:rsidR="004128B9">
        <w:rPr>
          <w:lang w:eastAsia="zh-CN"/>
        </w:rPr>
        <w:t xml:space="preserve"> bitmap for UL</w:t>
      </w:r>
      <w:r>
        <w:rPr>
          <w:lang w:eastAsia="zh-CN"/>
        </w:rPr>
        <w:t>C</w:t>
      </w:r>
      <w:r w:rsidR="004128B9">
        <w:rPr>
          <w:lang w:eastAsia="zh-CN"/>
        </w:rPr>
        <w:t>I</w:t>
      </w:r>
    </w:p>
    <w:p w14:paraId="34FC251C" w14:textId="77777777" w:rsidR="00970280" w:rsidRDefault="00BE2305" w:rsidP="007A400C">
      <w:pPr>
        <w:rPr>
          <w:lang w:eastAsia="zh-CN"/>
        </w:rPr>
      </w:pPr>
      <w:r>
        <w:t xml:space="preserve">In RAN1 #99, it was agreed that the </w:t>
      </w:r>
      <w:r w:rsidR="004278D4">
        <w:t xml:space="preserve">time domain granularity for ULCI is </w:t>
      </w:r>
      <w:r w:rsidR="004278D4" w:rsidRPr="004278D4">
        <w:t>defined as number of partitions within the time region</w:t>
      </w:r>
      <w:r w:rsidR="004278D4">
        <w:t xml:space="preserve"> denoted by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and that the number of symbols indicated by ULCI, denoted by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hAnsi="Cambria Math"/>
          </w:rPr>
          <m:t>,</m:t>
        </m:r>
      </m:oMath>
      <w:r w:rsidR="004278D4">
        <w:t xml:space="preserve"> shall exclude cell-specific semi-static downlink symbols. However, since the ULCI may need to be monitored with small periodicity, it may happen that the number of symbols covered by the ULCI after removing the semi-static DL symbols is smaller than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In this case, the current 2D bitmap method will resolve in unnecessarily wasted bits. Instead, these bits could be reused to indicate a finer resolution in the frequency domain. </w:t>
      </w:r>
    </w:p>
    <w:p w14:paraId="678121D6" w14:textId="18339B43" w:rsidR="004278D4" w:rsidRDefault="00970280" w:rsidP="007A400C">
      <w:pPr>
        <w:rPr>
          <w:lang w:eastAsia="zh-CN"/>
        </w:rPr>
      </w:pPr>
      <w:r>
        <w:rPr>
          <w:lang w:eastAsia="zh-CN"/>
        </w:rPr>
        <w:t>C</w:t>
      </w:r>
      <w:r w:rsidR="004278D4">
        <w:rPr>
          <w:lang w:eastAsia="zh-CN"/>
        </w:rPr>
        <w:t xml:space="preserve">onsider </w:t>
      </w:r>
      <w:r w:rsidR="00815F7D">
        <w:rPr>
          <w:lang w:eastAsia="zh-CN"/>
        </w:rPr>
        <w:t xml:space="preserve">for </w:t>
      </w:r>
      <w:r w:rsidR="004278D4">
        <w:rPr>
          <w:lang w:eastAsia="zh-CN"/>
        </w:rPr>
        <w:t>example</w:t>
      </w:r>
      <w:r w:rsidR="00815F7D">
        <w:rPr>
          <w:lang w:eastAsia="zh-CN"/>
        </w:rPr>
        <w:t xml:space="preserve">,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hAnsi="Cambria Math"/>
          </w:rPr>
          <m:t>=7</m:t>
        </m:r>
      </m:oMath>
      <w:r w:rsidR="00815F7D">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r>
          <w:rPr>
            <w:rFonts w:ascii="Cambria Math" w:hAnsi="Cambria Math"/>
          </w:rPr>
          <m:t>=14</m:t>
        </m:r>
      </m:oMath>
      <w:r w:rsidR="00815F7D">
        <w:t xml:space="preserve"> </w:t>
      </w:r>
      <w:r w:rsidR="00815F7D">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r>
          <w:rPr>
            <w:rFonts w:ascii="Cambria Math" w:hAnsi="Cambria Math"/>
            <w:lang w:eastAsia="zh-CN"/>
          </w:rPr>
          <m:t>=5</m:t>
        </m:r>
      </m:oMath>
      <w:r w:rsidR="00815F7D">
        <w:rPr>
          <w:lang w:eastAsia="zh-CN"/>
        </w:rPr>
        <w:t xml:space="preserve">. The 2D mapping rule in the current spec will have 2 frequency-region in each symbol group, and 4 bits will be wasted. Instead, we could reuse the additional four bits to </w:t>
      </w:r>
      <w:r w:rsidR="00CF1818">
        <w:rPr>
          <w:lang w:eastAsia="zh-CN"/>
        </w:rPr>
        <w:t xml:space="preserve">achieve a finer granularity in the </w:t>
      </w:r>
      <w:r w:rsidR="00815F7D">
        <w:rPr>
          <w:lang w:eastAsia="zh-CN"/>
        </w:rPr>
        <w:t xml:space="preserve">indicate 3 frequency </w:t>
      </w:r>
      <w:proofErr w:type="gramStart"/>
      <w:r w:rsidR="00CF1818">
        <w:rPr>
          <w:lang w:eastAsia="zh-CN"/>
        </w:rPr>
        <w:t>domain</w:t>
      </w:r>
      <w:proofErr w:type="gramEnd"/>
      <w:r w:rsidR="00CF1818">
        <w:rPr>
          <w:lang w:eastAsia="zh-CN"/>
        </w:rPr>
        <w:t xml:space="preserve"> </w:t>
      </w:r>
      <w:r w:rsidR="00815F7D">
        <w:rPr>
          <w:lang w:eastAsia="zh-CN"/>
        </w:rPr>
        <w:t>on the first four symbol groups</w:t>
      </w:r>
      <w:r w:rsidR="000565E1">
        <w:rPr>
          <w:lang w:eastAsia="zh-CN"/>
        </w:rPr>
        <w:t>, as shown in the following figure.</w:t>
      </w:r>
    </w:p>
    <w:p w14:paraId="5AC2B5AA" w14:textId="77777777" w:rsidR="00970280" w:rsidRDefault="00970280" w:rsidP="00970280">
      <w:pPr>
        <w:jc w:val="center"/>
      </w:pPr>
      <w:r>
        <w:rPr>
          <w:noProof/>
        </w:rPr>
        <w:drawing>
          <wp:inline distT="0" distB="0" distL="0" distR="0" wp14:anchorId="0CC86748" wp14:editId="7F2EF54B">
            <wp:extent cx="1523856" cy="900112"/>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010" cy="903747"/>
                    </a:xfrm>
                    <a:prstGeom prst="rect">
                      <a:avLst/>
                    </a:prstGeom>
                    <a:noFill/>
                  </pic:spPr>
                </pic:pic>
              </a:graphicData>
            </a:graphic>
          </wp:inline>
        </w:drawing>
      </w:r>
    </w:p>
    <w:p w14:paraId="63BE7039" w14:textId="5513A90E" w:rsidR="004278D4" w:rsidRPr="00E302F6" w:rsidRDefault="00970280" w:rsidP="00E302F6">
      <w:pPr>
        <w:jc w:val="center"/>
        <w:rPr>
          <w:b/>
        </w:rPr>
      </w:pPr>
      <w:r w:rsidRPr="00E302F6">
        <w:rPr>
          <w:b/>
        </w:rPr>
        <w:t>Fig</w:t>
      </w:r>
      <w:r w:rsidR="000565E1">
        <w:rPr>
          <w:b/>
          <w:bCs/>
        </w:rPr>
        <w:t xml:space="preserve"> 1</w:t>
      </w:r>
      <w:r w:rsidRPr="00E302F6">
        <w:rPr>
          <w:b/>
        </w:rPr>
        <w:t>. 2D big map for ULCI</w:t>
      </w:r>
    </w:p>
    <w:p w14:paraId="6722A591" w14:textId="37369C5E" w:rsidR="006C678C" w:rsidRDefault="006C678C" w:rsidP="007A400C">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B5" w:rsidRPr="00942E50" w14:paraId="4E737FF1" w14:textId="77777777" w:rsidTr="004278D4">
        <w:tc>
          <w:tcPr>
            <w:tcW w:w="9629" w:type="dxa"/>
            <w:shd w:val="clear" w:color="auto" w:fill="4472C4"/>
          </w:tcPr>
          <w:p w14:paraId="5B4A5A35" w14:textId="77777777" w:rsidR="00B20FB5" w:rsidRPr="00942E50" w:rsidRDefault="00B20FB5" w:rsidP="004278D4">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7C4B080" w14:textId="77777777" w:rsidR="00BE2305" w:rsidRPr="00E94087" w:rsidRDefault="00BE2305" w:rsidP="00BE2305">
      <w:pPr>
        <w:rPr>
          <w:rFonts w:eastAsia="MS Mincho"/>
        </w:rPr>
      </w:pPr>
      <w:r w:rsidRPr="00E94087">
        <w:rPr>
          <w:rFonts w:eastAsia="MS Mincho"/>
        </w:rPr>
        <w:t xml:space="preserve">For a serving cell having an associated field in DCI format 2_4, for the field denote by </w:t>
      </w:r>
    </w:p>
    <w:p w14:paraId="4FB41842" w14:textId="77777777" w:rsidR="00BE2305" w:rsidRPr="00E94087" w:rsidRDefault="00BE2305" w:rsidP="00BE2305">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4B137C42" w14:textId="77777777" w:rsidR="00BE2305" w:rsidRPr="00E94087" w:rsidRDefault="00BE2305" w:rsidP="00BE2305">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4592D97A" w14:textId="180626D6" w:rsidR="00BE2305" w:rsidRPr="00E94087" w:rsidRDefault="00BE2305" w:rsidP="00BE2305">
      <w:pPr>
        <w:pStyle w:val="B1"/>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eastAsia="zh-CN"/>
        </w:rPr>
        <w:t xml:space="preserve">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14:paraId="2DADED92" w14:textId="77777777" w:rsidR="00BE2305" w:rsidRPr="00E94087" w:rsidRDefault="00BE2305" w:rsidP="00BE2305">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726E4F5B" w14:textId="7C87F965" w:rsidR="00052C34" w:rsidRPr="00163374" w:rsidRDefault="00052C34" w:rsidP="00BE2305">
      <w:pPr>
        <w:rPr>
          <w:ins w:id="80" w:author="Wei Yang" w:date="2020-02-13T14:17:00Z"/>
          <w:iCs/>
        </w:rPr>
      </w:pPr>
      <w:ins w:id="81"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047FC220" w14:textId="649D35CD" w:rsidR="00BE2305" w:rsidRPr="00AE7963" w:rsidRDefault="00CE5C9C" w:rsidP="00163374">
      <w:pPr>
        <w:pStyle w:val="ListParagraph"/>
        <w:numPr>
          <w:ilvl w:val="0"/>
          <w:numId w:val="19"/>
        </w:numPr>
        <w:rPr>
          <w:lang w:eastAsia="ko-KR"/>
        </w:rPr>
      </w:pP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BA208D">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BE2305" w:rsidRPr="00163374">
        <w:rPr>
          <w:sz w:val="20"/>
          <w:szCs w:val="20"/>
        </w:rPr>
        <w:t xml:space="preserve"> bits have a one-to-one mapping with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of symbols where each of the first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and each of the remaining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w:t>
      </w:r>
    </w:p>
    <w:p w14:paraId="2C34ADFD" w14:textId="25D388FA" w:rsidR="00052C34" w:rsidRPr="00E94087" w:rsidRDefault="00052C34" w:rsidP="00163374">
      <w:pPr>
        <w:pStyle w:val="ListParagraph"/>
        <w:numPr>
          <w:ilvl w:val="0"/>
          <w:numId w:val="19"/>
        </w:numPr>
        <w:rPr>
          <w:lang w:eastAsia="ko-KR"/>
        </w:rPr>
      </w:pPr>
      <w:r w:rsidRPr="00801B0D">
        <w:rPr>
          <w:sz w:val="20"/>
          <w:szCs w:val="20"/>
        </w:rPr>
        <w:t xml:space="preserve">For a group of symbols, </w:t>
      </w:r>
      <m:oMath>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BI</m:t>
            </m:r>
            <m:ctrlPr>
              <w:rPr>
                <w:rFonts w:ascii="Cambria Math" w:eastAsia="SimSun" w:hAnsi="Cambria Math"/>
                <w:sz w:val="20"/>
                <w:szCs w:val="20"/>
              </w:rPr>
            </m:ctrlPr>
          </m:sub>
        </m:sSub>
        <m:r>
          <w:rPr>
            <w:rFonts w:ascii="Cambria Math" w:hAnsi="Cambria Math"/>
            <w:sz w:val="20"/>
            <w:szCs w:val="20"/>
          </w:rPr>
          <m:t>=</m:t>
        </m:r>
        <m:f>
          <m:fPr>
            <m:type m:val="lin"/>
            <m:ctrlPr>
              <w:rPr>
                <w:rFonts w:ascii="Cambria Math" w:eastAsia="SimSun" w:hAnsi="Cambria Math"/>
                <w:i/>
                <w:iCs/>
                <w:sz w:val="20"/>
                <w:szCs w:val="20"/>
              </w:rPr>
            </m:ctrlPr>
          </m:fPr>
          <m:num>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CI</m:t>
                </m:r>
                <m:ctrlPr>
                  <w:rPr>
                    <w:rFonts w:ascii="Cambria Math" w:eastAsia="SimSun" w:hAnsi="Cambria Math"/>
                    <w:sz w:val="20"/>
                    <w:szCs w:val="20"/>
                  </w:rPr>
                </m:ctrlPr>
              </m:sub>
            </m:sSub>
          </m:num>
          <m:den>
            <m:sSub>
              <m:sSubPr>
                <m:ctrlPr>
                  <w:rPr>
                    <w:rFonts w:ascii="Cambria Math" w:eastAsia="SimSun" w:hAnsi="Cambria Math"/>
                    <w:i/>
                    <w:iCs/>
                    <w:sz w:val="20"/>
                    <w:szCs w:val="20"/>
                  </w:rPr>
                </m:ctrlPr>
              </m:sSubPr>
              <m:e>
                <m:r>
                  <w:rPr>
                    <w:rFonts w:ascii="Cambria Math" w:hAnsi="Cambria Math"/>
                    <w:sz w:val="20"/>
                    <w:szCs w:val="20"/>
                  </w:rPr>
                  <m:t>G</m:t>
                </m:r>
              </m:e>
              <m:sub>
                <m:r>
                  <w:rPr>
                    <w:rFonts w:ascii="Cambria Math" w:hAnsi="Cambria Math"/>
                    <w:sz w:val="20"/>
                    <w:szCs w:val="20"/>
                  </w:rPr>
                  <m:t>CI</m:t>
                </m:r>
              </m:sub>
            </m:sSub>
          </m:den>
        </m:f>
      </m:oMath>
      <w:r w:rsidRPr="00801B0D">
        <w:rPr>
          <w:sz w:val="20"/>
          <w:szCs w:val="20"/>
        </w:rPr>
        <w:t xml:space="preserve"> bits from each set of bits have a one-to-one mapping with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of PRBs where each of the first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and each of the remaining </w:t>
      </w:r>
      <m:oMath>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w:t>
      </w:r>
    </w:p>
    <w:p w14:paraId="4AEF61AB" w14:textId="21800239" w:rsidR="00FE7D5E" w:rsidRDefault="00FE7D5E">
      <w:pPr>
        <w:rPr>
          <w:ins w:id="82" w:author="Wei Yang" w:date="2020-02-13T14:21:00Z"/>
          <w:lang w:eastAsia="zh-CN"/>
        </w:rPr>
      </w:pPr>
      <w:ins w:id="83"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555955CB" w14:textId="436DF4F8" w:rsidR="00FE7D5E" w:rsidRPr="00E977C4" w:rsidRDefault="00CE5C9C" w:rsidP="00FE7D5E">
      <w:pPr>
        <w:pStyle w:val="ListParagraph"/>
        <w:numPr>
          <w:ilvl w:val="0"/>
          <w:numId w:val="19"/>
        </w:numPr>
        <w:rPr>
          <w:ins w:id="84" w:author="Wei Yang" w:date="2020-02-13T14:23:00Z"/>
          <w:sz w:val="20"/>
          <w:szCs w:val="20"/>
        </w:rPr>
      </w:pPr>
      <m:oMath>
        <m:sSub>
          <m:sSubPr>
            <m:ctrlPr>
              <w:ins w:id="85" w:author="Wei Yang" w:date="2020-02-13T14:22:00Z">
                <w:rPr>
                  <w:rFonts w:ascii="Cambria Math" w:hAnsi="Cambria Math"/>
                  <w:i/>
                  <w:sz w:val="20"/>
                  <w:szCs w:val="20"/>
                </w:rPr>
              </w:ins>
            </m:ctrlPr>
          </m:sSubPr>
          <m:e>
            <m:r>
              <w:ins w:id="86" w:author="Wei Yang" w:date="2020-02-13T14:22:00Z">
                <w:rPr>
                  <w:rFonts w:ascii="Cambria Math" w:hAnsi="Cambria Math"/>
                  <w:sz w:val="20"/>
                  <w:szCs w:val="20"/>
                </w:rPr>
                <m:t>T</m:t>
              </w:ins>
            </m:r>
          </m:e>
          <m:sub>
            <m:r>
              <w:ins w:id="87" w:author="Wei Yang" w:date="2020-02-13T14:22:00Z">
                <m:rPr>
                  <m:nor/>
                </m:rPr>
                <w:rPr>
                  <w:sz w:val="20"/>
                  <w:szCs w:val="20"/>
                </w:rPr>
                <m:t>CI</m:t>
              </w:ins>
            </m:r>
            <m:ctrlPr>
              <w:ins w:id="88" w:author="Wei Yang" w:date="2020-02-13T14:22:00Z">
                <w:rPr>
                  <w:rFonts w:ascii="Cambria Math" w:hAnsi="Cambria Math"/>
                  <w:sz w:val="20"/>
                  <w:szCs w:val="20"/>
                </w:rPr>
              </w:ins>
            </m:ctrlPr>
          </m:sub>
        </m:sSub>
      </m:oMath>
      <w:ins w:id="89" w:author="Wei Yang" w:date="2020-02-13T14:22:00Z">
        <w:r w:rsidR="00FE7D5E" w:rsidRPr="00E977C4">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FE7D5E" w:rsidRPr="00E977C4">
          <w:rPr>
            <w:sz w:val="20"/>
            <w:szCs w:val="20"/>
          </w:rPr>
          <w:t xml:space="preserve"> bits have a one-to-one mapping with the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oMath>
        <w:r w:rsidR="00FE7D5E" w:rsidRPr="00E977C4">
          <w:rPr>
            <w:sz w:val="20"/>
            <w:szCs w:val="20"/>
          </w:rPr>
          <w:t xml:space="preserve"> symbols</w:t>
        </w:r>
      </w:ins>
      <w:ins w:id="90" w:author="Wei Yang" w:date="2020-02-13T14:24:00Z">
        <w:r w:rsidR="00FE7D5E" w:rsidRPr="00E977C4">
          <w:rPr>
            <w:sz w:val="20"/>
            <w:szCs w:val="20"/>
          </w:rPr>
          <w:t>, where</w:t>
        </w:r>
      </w:ins>
      <w:ins w:id="91" w:author="Wei Yang" w:date="2020-02-13T14:28:00Z">
        <w:r w:rsidR="00FE7D5E" w:rsidRPr="00E977C4">
          <w:rPr>
            <w:sz w:val="20"/>
            <w:szCs w:val="20"/>
          </w:rPr>
          <w:t xml:space="preserve"> each </w:t>
        </w:r>
      </w:ins>
      <w:ins w:id="92" w:author="Wei Yang" w:date="2020-02-13T14:25:00Z">
        <w:r w:rsidR="00FE7D5E" w:rsidRPr="00E977C4">
          <w:rPr>
            <w:sz w:val="20"/>
            <w:szCs w:val="20"/>
          </w:rPr>
          <w:t>of</w:t>
        </w:r>
      </w:ins>
      <w:ins w:id="93" w:author="Wei Yang" w:date="2020-02-13T14:24:00Z">
        <w:r w:rsidR="00FE7D5E" w:rsidRPr="00E977C4">
          <w:rPr>
            <w:sz w:val="20"/>
            <w:szCs w:val="20"/>
          </w:rPr>
          <w:t xml:space="preserve"> the first</w:t>
        </w:r>
      </w:ins>
      <w:ins w:id="94" w:author="Wei Yang" w:date="2020-02-13T14:27:00Z">
        <w:r w:rsidR="00FE7D5E" w:rsidRPr="00E977C4">
          <w:rPr>
            <w:sz w:val="20"/>
            <w:szCs w:val="20"/>
          </w:rPr>
          <w:t xml:space="preserve"> </w:t>
        </w:r>
      </w:ins>
      <m:oMath>
        <m:sSub>
          <m:sSubPr>
            <m:ctrlPr>
              <w:ins w:id="95" w:author="Wei Yang" w:date="2020-02-13T14:29:00Z">
                <w:rPr>
                  <w:rFonts w:ascii="Cambria Math" w:hAnsi="Cambria Math"/>
                  <w:i/>
                  <w:sz w:val="20"/>
                  <w:szCs w:val="20"/>
                </w:rPr>
              </w:ins>
            </m:ctrlPr>
          </m:sSubPr>
          <m:e>
            <m:r>
              <w:ins w:id="96" w:author="Wei Yang" w:date="2020-02-13T14:29:00Z">
                <w:rPr>
                  <w:rFonts w:ascii="Cambria Math" w:hAnsi="Cambria Math"/>
                  <w:sz w:val="20"/>
                  <w:szCs w:val="20"/>
                </w:rPr>
                <m:t>N</m:t>
              </w:ins>
            </m:r>
          </m:e>
          <m:sub>
            <m:r>
              <w:ins w:id="97" w:author="Wei Yang" w:date="2020-02-13T14:29:00Z">
                <w:rPr>
                  <w:rFonts w:ascii="Cambria Math" w:hAnsi="Cambria Math"/>
                  <w:sz w:val="20"/>
                  <w:szCs w:val="20"/>
                </w:rPr>
                <m:t>CI</m:t>
              </w:ins>
            </m:r>
          </m:sub>
        </m:sSub>
        <m:r>
          <w:ins w:id="98" w:author="Wei Yang" w:date="2020-02-13T14:29:00Z">
            <w:rPr>
              <w:rFonts w:ascii="Cambria Math" w:hAnsi="Cambria Math"/>
              <w:sz w:val="20"/>
              <w:szCs w:val="20"/>
            </w:rPr>
            <m:t>-</m:t>
          </w:ins>
        </m:r>
        <m:d>
          <m:dPr>
            <m:begChr m:val="⌊"/>
            <m:endChr m:val="⌋"/>
            <m:ctrlPr>
              <w:ins w:id="99" w:author="Wei Yang" w:date="2020-02-13T14:27:00Z">
                <w:rPr>
                  <w:rFonts w:ascii="Cambria Math" w:eastAsiaTheme="minorEastAsia" w:hAnsi="Cambria Math"/>
                  <w:i/>
                  <w:iCs/>
                  <w:sz w:val="20"/>
                  <w:szCs w:val="20"/>
                </w:rPr>
              </w:ins>
            </m:ctrlPr>
          </m:dPr>
          <m:e>
            <m:f>
              <m:fPr>
                <m:ctrlPr>
                  <w:ins w:id="100" w:author="Wei Yang" w:date="2020-02-13T14:28:00Z">
                    <w:rPr>
                      <w:rFonts w:ascii="Cambria Math" w:eastAsiaTheme="minorEastAsia" w:hAnsi="Cambria Math"/>
                      <w:i/>
                      <w:iCs/>
                      <w:sz w:val="20"/>
                      <w:szCs w:val="20"/>
                    </w:rPr>
                  </w:ins>
                </m:ctrlPr>
              </m:fPr>
              <m:num>
                <m:sSub>
                  <m:sSubPr>
                    <m:ctrlPr>
                      <w:ins w:id="101" w:author="Wei Yang" w:date="2020-02-13T14:28:00Z">
                        <w:rPr>
                          <w:rFonts w:ascii="Cambria Math" w:eastAsiaTheme="minorEastAsia" w:hAnsi="Cambria Math"/>
                          <w:i/>
                          <w:iCs/>
                          <w:sz w:val="20"/>
                          <w:szCs w:val="20"/>
                        </w:rPr>
                      </w:ins>
                    </m:ctrlPr>
                  </m:sSubPr>
                  <m:e>
                    <m:r>
                      <w:ins w:id="102" w:author="Wei Yang" w:date="2020-02-13T14:28:00Z">
                        <w:rPr>
                          <w:rFonts w:ascii="Cambria Math" w:eastAsiaTheme="minorEastAsia" w:hAnsi="Cambria Math"/>
                          <w:sz w:val="20"/>
                          <w:szCs w:val="20"/>
                        </w:rPr>
                        <m:t>N</m:t>
                      </w:ins>
                    </m:r>
                  </m:e>
                  <m:sub>
                    <m:r>
                      <w:ins w:id="103" w:author="Wei Yang" w:date="2020-02-13T14:28:00Z">
                        <w:rPr>
                          <w:rFonts w:ascii="Cambria Math" w:eastAsiaTheme="minorEastAsia" w:hAnsi="Cambria Math"/>
                          <w:sz w:val="20"/>
                          <w:szCs w:val="20"/>
                        </w:rPr>
                        <m:t>CI</m:t>
                      </w:ins>
                    </m:r>
                  </m:sub>
                </m:sSub>
              </m:num>
              <m:den>
                <m:sSub>
                  <m:sSubPr>
                    <m:ctrlPr>
                      <w:ins w:id="104" w:author="Wei Yang" w:date="2020-02-13T14:28:00Z">
                        <w:rPr>
                          <w:rFonts w:ascii="Cambria Math" w:eastAsiaTheme="minorEastAsia" w:hAnsi="Cambria Math"/>
                          <w:i/>
                          <w:iCs/>
                          <w:sz w:val="20"/>
                          <w:szCs w:val="20"/>
                        </w:rPr>
                      </w:ins>
                    </m:ctrlPr>
                  </m:sSubPr>
                  <m:e>
                    <m:r>
                      <w:ins w:id="105" w:author="Wei Yang" w:date="2020-02-13T14:28:00Z">
                        <w:rPr>
                          <w:rFonts w:ascii="Cambria Math" w:eastAsiaTheme="minorEastAsia" w:hAnsi="Cambria Math"/>
                          <w:sz w:val="20"/>
                          <w:szCs w:val="20"/>
                        </w:rPr>
                        <m:t>T</m:t>
                      </w:ins>
                    </m:r>
                  </m:e>
                  <m:sub>
                    <m:r>
                      <w:ins w:id="106" w:author="Wei Yang" w:date="2020-02-13T14:28:00Z">
                        <w:rPr>
                          <w:rFonts w:ascii="Cambria Math" w:eastAsiaTheme="minorEastAsia" w:hAnsi="Cambria Math"/>
                          <w:sz w:val="20"/>
                          <w:szCs w:val="20"/>
                        </w:rPr>
                        <m:t>CI</m:t>
                      </w:ins>
                    </m:r>
                  </m:sub>
                </m:sSub>
              </m:den>
            </m:f>
          </m:e>
        </m:d>
        <m:r>
          <w:ins w:id="107" w:author="Wei Yang" w:date="2020-02-13T14:27:00Z">
            <w:rPr>
              <w:rFonts w:ascii="Cambria Math" w:hAnsi="Cambria Math"/>
              <w:sz w:val="20"/>
              <w:szCs w:val="20"/>
              <w:lang w:val="en-GB"/>
            </w:rPr>
            <m:t>⋅</m:t>
          </w:ins>
        </m:r>
        <m:sSub>
          <m:sSubPr>
            <m:ctrlPr>
              <w:ins w:id="108" w:author="Wei Yang" w:date="2020-02-13T14:27:00Z">
                <w:rPr>
                  <w:rFonts w:ascii="Cambria Math" w:eastAsiaTheme="minorEastAsia" w:hAnsi="Cambria Math"/>
                  <w:i/>
                  <w:iCs/>
                  <w:sz w:val="20"/>
                  <w:szCs w:val="20"/>
                </w:rPr>
              </w:ins>
            </m:ctrlPr>
          </m:sSubPr>
          <m:e>
            <m:r>
              <w:ins w:id="109" w:author="Wei Yang" w:date="2020-02-13T14:28:00Z">
                <w:rPr>
                  <w:rFonts w:ascii="Cambria Math" w:hAnsi="Cambria Math"/>
                  <w:sz w:val="20"/>
                  <w:szCs w:val="20"/>
                  <w:lang w:val="en-GB"/>
                </w:rPr>
                <m:t>T</m:t>
              </w:ins>
            </m:r>
          </m:e>
          <m:sub>
            <m:r>
              <w:ins w:id="110" w:author="Wei Yang" w:date="2020-02-13T14:27:00Z">
                <m:rPr>
                  <m:sty m:val="p"/>
                </m:rPr>
                <w:rPr>
                  <w:rFonts w:ascii="Cambria Math" w:hAnsi="Cambria Math"/>
                  <w:sz w:val="20"/>
                  <w:szCs w:val="20"/>
                  <w:lang w:val="en-GB"/>
                </w:rPr>
                <m:t>BI</m:t>
              </w:ins>
            </m:r>
            <m:ctrlPr>
              <w:ins w:id="111" w:author="Wei Yang" w:date="2020-02-13T14:27:00Z">
                <w:rPr>
                  <w:rFonts w:ascii="Cambria Math" w:eastAsiaTheme="minorEastAsia" w:hAnsi="Cambria Math"/>
                  <w:sz w:val="20"/>
                  <w:szCs w:val="20"/>
                </w:rPr>
              </w:ins>
            </m:ctrlPr>
          </m:sub>
        </m:sSub>
      </m:oMath>
      <w:ins w:id="112" w:author="Wei Yang" w:date="2020-02-13T14:25:00Z">
        <w:r w:rsidR="00FE7D5E" w:rsidRPr="00E977C4">
          <w:rPr>
            <w:sz w:val="20"/>
            <w:szCs w:val="20"/>
          </w:rPr>
          <w:t xml:space="preserve"> </w:t>
        </w:r>
      </w:ins>
      <w:ins w:id="113" w:author="Wei Yang" w:date="2020-02-13T14:24:00Z">
        <w:r w:rsidR="00FE7D5E" w:rsidRPr="00E977C4">
          <w:rPr>
            <w:sz w:val="20"/>
            <w:szCs w:val="20"/>
          </w:rPr>
          <w:t xml:space="preserve"> set of bits includes </w:t>
        </w:r>
      </w:ins>
      <m:oMath>
        <m:sSub>
          <m:sSubPr>
            <m:ctrlPr>
              <w:ins w:id="114" w:author="Wei Yang" w:date="2020-02-13T14:31:00Z">
                <w:rPr>
                  <w:rFonts w:ascii="Cambria Math" w:hAnsi="Cambria Math"/>
                  <w:i/>
                  <w:sz w:val="20"/>
                  <w:szCs w:val="20"/>
                </w:rPr>
              </w:ins>
            </m:ctrlPr>
          </m:sSubPr>
          <m:e>
            <m:r>
              <w:ins w:id="115" w:author="Wei Yang" w:date="2020-02-13T14:31:00Z">
                <w:rPr>
                  <w:rFonts w:ascii="Cambria Math" w:hAnsi="Cambria Math"/>
                  <w:sz w:val="20"/>
                  <w:szCs w:val="20"/>
                </w:rPr>
                <m:t>N</m:t>
              </w:ins>
            </m:r>
          </m:e>
          <m:sub>
            <m:r>
              <w:ins w:id="116" w:author="Wei Yang" w:date="2020-02-13T14:31:00Z">
                <w:rPr>
                  <w:rFonts w:ascii="Cambria Math" w:hAnsi="Cambria Math"/>
                  <w:sz w:val="20"/>
                  <w:szCs w:val="20"/>
                </w:rPr>
                <m:t>BI</m:t>
              </w:ins>
            </m:r>
          </m:sub>
        </m:sSub>
        <m:r>
          <w:ins w:id="117" w:author="Wei Yang" w:date="2020-02-13T14:31:00Z">
            <w:rPr>
              <w:rFonts w:ascii="Cambria Math" w:hAnsi="Cambria Math"/>
              <w:sz w:val="20"/>
              <w:szCs w:val="20"/>
            </w:rPr>
            <m:t>=</m:t>
          </w:ins>
        </m:r>
        <m:d>
          <m:dPr>
            <m:begChr m:val="⌈"/>
            <m:endChr m:val="⌉"/>
            <m:ctrlPr>
              <w:ins w:id="118" w:author="Wei Yang" w:date="2020-02-13T14:26:00Z">
                <w:rPr>
                  <w:rFonts w:ascii="Cambria Math" w:hAnsi="Cambria Math"/>
                  <w:i/>
                  <w:sz w:val="20"/>
                  <w:szCs w:val="20"/>
                </w:rPr>
              </w:ins>
            </m:ctrlPr>
          </m:dPr>
          <m:e>
            <m:f>
              <m:fPr>
                <m:ctrlPr>
                  <w:ins w:id="119" w:author="Wei Yang" w:date="2020-02-13T14:27:00Z">
                    <w:rPr>
                      <w:rFonts w:ascii="Cambria Math" w:hAnsi="Cambria Math"/>
                      <w:i/>
                      <w:sz w:val="20"/>
                      <w:szCs w:val="20"/>
                    </w:rPr>
                  </w:ins>
                </m:ctrlPr>
              </m:fPr>
              <m:num>
                <m:sSub>
                  <m:sSubPr>
                    <m:ctrlPr>
                      <w:ins w:id="120" w:author="Wei Yang" w:date="2020-02-13T14:26:00Z">
                        <w:rPr>
                          <w:rFonts w:ascii="Cambria Math" w:hAnsi="Cambria Math"/>
                          <w:i/>
                          <w:sz w:val="20"/>
                          <w:szCs w:val="20"/>
                        </w:rPr>
                      </w:ins>
                    </m:ctrlPr>
                  </m:sSubPr>
                  <m:e>
                    <m:r>
                      <w:ins w:id="121" w:author="Wei Yang" w:date="2020-02-13T14:26:00Z">
                        <w:rPr>
                          <w:rFonts w:ascii="Cambria Math" w:hAnsi="Cambria Math"/>
                          <w:sz w:val="20"/>
                          <w:szCs w:val="20"/>
                        </w:rPr>
                        <m:t>N</m:t>
                      </w:ins>
                    </m:r>
                  </m:e>
                  <m:sub>
                    <m:r>
                      <w:ins w:id="122" w:author="Wei Yang" w:date="2020-02-13T14:26:00Z">
                        <w:rPr>
                          <w:rFonts w:ascii="Cambria Math" w:hAnsi="Cambria Math"/>
                          <w:sz w:val="20"/>
                          <w:szCs w:val="20"/>
                        </w:rPr>
                        <m:t>CI</m:t>
                      </w:ins>
                    </m:r>
                  </m:sub>
                </m:sSub>
              </m:num>
              <m:den>
                <m:sSub>
                  <m:sSubPr>
                    <m:ctrlPr>
                      <w:ins w:id="123" w:author="Wei Yang" w:date="2020-02-13T14:27:00Z">
                        <w:rPr>
                          <w:rFonts w:ascii="Cambria Math" w:hAnsi="Cambria Math"/>
                          <w:i/>
                          <w:sz w:val="20"/>
                          <w:szCs w:val="20"/>
                        </w:rPr>
                      </w:ins>
                    </m:ctrlPr>
                  </m:sSubPr>
                  <m:e>
                    <m:r>
                      <w:ins w:id="124" w:author="Wei Yang" w:date="2020-02-13T14:27:00Z">
                        <w:rPr>
                          <w:rFonts w:ascii="Cambria Math" w:hAnsi="Cambria Math"/>
                          <w:sz w:val="20"/>
                          <w:szCs w:val="20"/>
                        </w:rPr>
                        <m:t>T</m:t>
                      </w:ins>
                    </m:r>
                  </m:e>
                  <m:sub>
                    <m:r>
                      <w:ins w:id="125" w:author="Wei Yang" w:date="2020-02-13T14:27:00Z">
                        <w:rPr>
                          <w:rFonts w:ascii="Cambria Math" w:hAnsi="Cambria Math"/>
                          <w:sz w:val="20"/>
                          <w:szCs w:val="20"/>
                        </w:rPr>
                        <m:t>CI</m:t>
                      </w:ins>
                    </m:r>
                  </m:sub>
                </m:sSub>
              </m:den>
            </m:f>
          </m:e>
        </m:d>
      </m:oMath>
      <w:ins w:id="126" w:author="Wei Yang" w:date="2020-02-13T14:31:00Z">
        <w:r w:rsidR="00C25AA8" w:rsidRPr="00E977C4">
          <w:rPr>
            <w:sz w:val="20"/>
            <w:szCs w:val="20"/>
          </w:rPr>
          <w:t xml:space="preserve"> </w:t>
        </w:r>
      </w:ins>
      <w:ins w:id="127" w:author="Wei Yang" w:date="2020-02-13T14:24:00Z">
        <w:r w:rsidR="00FE7D5E" w:rsidRPr="00E977C4">
          <w:rPr>
            <w:sz w:val="20"/>
            <w:szCs w:val="20"/>
          </w:rPr>
          <w:t xml:space="preserve">bits, and each of the remaining </w:t>
        </w:r>
      </w:ins>
      <m:oMath>
        <m:sSub>
          <m:sSubPr>
            <m:ctrlPr>
              <w:ins w:id="128" w:author="Wei Yang" w:date="2020-02-13T14:30:00Z">
                <w:rPr>
                  <w:rFonts w:ascii="Cambria Math" w:hAnsi="Cambria Math"/>
                  <w:i/>
                  <w:sz w:val="20"/>
                  <w:szCs w:val="20"/>
                </w:rPr>
              </w:ins>
            </m:ctrlPr>
          </m:sSubPr>
          <m:e>
            <m:r>
              <w:ins w:id="129" w:author="Wei Yang" w:date="2020-02-13T14:30:00Z">
                <w:rPr>
                  <w:rFonts w:ascii="Cambria Math" w:hAnsi="Cambria Math"/>
                  <w:sz w:val="20"/>
                  <w:szCs w:val="20"/>
                </w:rPr>
                <m:t>T</m:t>
              </w:ins>
            </m:r>
          </m:e>
          <m:sub>
            <m:r>
              <w:ins w:id="130" w:author="Wei Yang" w:date="2020-02-13T14:30:00Z">
                <w:rPr>
                  <w:rFonts w:ascii="Cambria Math" w:hAnsi="Cambria Math"/>
                  <w:sz w:val="20"/>
                  <w:szCs w:val="20"/>
                </w:rPr>
                <m:t>CI</m:t>
              </w:ins>
            </m:r>
          </m:sub>
        </m:sSub>
        <m:r>
          <w:ins w:id="131" w:author="Wei Yang" w:date="2020-02-13T14:30:00Z">
            <w:rPr>
              <w:rFonts w:ascii="Cambria Math" w:hAnsi="Cambria Math"/>
              <w:sz w:val="20"/>
              <w:szCs w:val="20"/>
            </w:rPr>
            <m:t>-</m:t>
          </w:ins>
        </m:r>
        <m:sSub>
          <m:sSubPr>
            <m:ctrlPr>
              <w:ins w:id="132" w:author="Wei Yang" w:date="2020-02-13T14:30:00Z">
                <w:rPr>
                  <w:rFonts w:ascii="Cambria Math" w:hAnsi="Cambria Math"/>
                  <w:i/>
                  <w:sz w:val="20"/>
                  <w:szCs w:val="20"/>
                </w:rPr>
              </w:ins>
            </m:ctrlPr>
          </m:sSubPr>
          <m:e>
            <m:r>
              <w:ins w:id="133" w:author="Wei Yang" w:date="2020-02-13T14:30:00Z">
                <w:rPr>
                  <w:rFonts w:ascii="Cambria Math" w:hAnsi="Cambria Math"/>
                  <w:sz w:val="20"/>
                  <w:szCs w:val="20"/>
                </w:rPr>
                <m:t>N</m:t>
              </w:ins>
            </m:r>
          </m:e>
          <m:sub>
            <m:r>
              <w:ins w:id="134" w:author="Wei Yang" w:date="2020-02-13T14:30:00Z">
                <w:rPr>
                  <w:rFonts w:ascii="Cambria Math" w:hAnsi="Cambria Math"/>
                  <w:sz w:val="20"/>
                  <w:szCs w:val="20"/>
                </w:rPr>
                <m:t>CI</m:t>
              </w:ins>
            </m:r>
          </m:sub>
        </m:sSub>
        <m:r>
          <w:ins w:id="135" w:author="Wei Yang" w:date="2020-02-13T14:30:00Z">
            <w:rPr>
              <w:rFonts w:ascii="Cambria Math" w:hAnsi="Cambria Math"/>
              <w:sz w:val="20"/>
              <w:szCs w:val="20"/>
            </w:rPr>
            <m:t>+</m:t>
          </w:ins>
        </m:r>
        <m:d>
          <m:dPr>
            <m:begChr m:val="⌊"/>
            <m:endChr m:val="⌋"/>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CI</m:t>
                    </m:r>
                  </m:sub>
                </m:sSub>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CI</m:t>
                    </m: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T</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ins w:id="136" w:author="Wei Yang" w:date="2020-02-13T14:30:00Z">
        <w:r w:rsidR="00FE7D5E" w:rsidRPr="00E977C4">
          <w:rPr>
            <w:sz w:val="20"/>
            <w:szCs w:val="20"/>
          </w:rPr>
          <w:t xml:space="preserve">  </w:t>
        </w:r>
      </w:ins>
      <w:ins w:id="137" w:author="Wei Yang" w:date="2020-02-13T14:24:00Z">
        <w:r w:rsidR="00FE7D5E" w:rsidRPr="00E977C4">
          <w:rPr>
            <w:sz w:val="20"/>
            <w:szCs w:val="20"/>
          </w:rPr>
          <w:t xml:space="preserve"> sets include</w:t>
        </w:r>
      </w:ins>
      <w:ins w:id="138" w:author="Wei Yang" w:date="2020-02-13T14:25:00Z">
        <w:r w:rsidR="00FE7D5E" w:rsidRPr="00E977C4">
          <w:rPr>
            <w:sz w:val="20"/>
            <w:szCs w:val="20"/>
          </w:rPr>
          <w:t xml:space="preserve"> </w:t>
        </w:r>
      </w:ins>
      <m:oMath>
        <m:sSub>
          <m:sSubPr>
            <m:ctrlPr>
              <w:ins w:id="139" w:author="Wei Yang" w:date="2020-02-13T14:31:00Z">
                <w:rPr>
                  <w:rFonts w:ascii="Cambria Math" w:hAnsi="Cambria Math"/>
                  <w:i/>
                  <w:sz w:val="20"/>
                  <w:szCs w:val="20"/>
                </w:rPr>
              </w:ins>
            </m:ctrlPr>
          </m:sSubPr>
          <m:e>
            <m:r>
              <w:ins w:id="140" w:author="Wei Yang" w:date="2020-02-13T14:31:00Z">
                <w:rPr>
                  <w:rFonts w:ascii="Cambria Math" w:hAnsi="Cambria Math"/>
                  <w:sz w:val="20"/>
                  <w:szCs w:val="20"/>
                </w:rPr>
                <m:t>N</m:t>
              </w:ins>
            </m:r>
          </m:e>
          <m:sub>
            <m:r>
              <w:ins w:id="141" w:author="Wei Yang" w:date="2020-02-13T14:31:00Z">
                <w:rPr>
                  <w:rFonts w:ascii="Cambria Math" w:hAnsi="Cambria Math"/>
                  <w:sz w:val="20"/>
                  <w:szCs w:val="20"/>
                </w:rPr>
                <m:t>BI</m:t>
              </w:ins>
            </m:r>
          </m:sub>
        </m:sSub>
        <m:r>
          <w:ins w:id="142" w:author="Wei Yang" w:date="2020-02-13T14:31:00Z">
            <w:rPr>
              <w:rFonts w:ascii="Cambria Math" w:hAnsi="Cambria Math"/>
              <w:sz w:val="20"/>
              <w:szCs w:val="20"/>
            </w:rPr>
            <m:t>=</m:t>
          </w:ins>
        </m:r>
        <m:d>
          <m:dPr>
            <m:begChr m:val="⌊"/>
            <m:endChr m:val="⌋"/>
            <m:ctrlPr>
              <w:ins w:id="143" w:author="Wei Yang" w:date="2020-02-13T14:30:00Z">
                <w:rPr>
                  <w:rFonts w:ascii="Cambria Math" w:eastAsiaTheme="minorEastAsia" w:hAnsi="Cambria Math"/>
                  <w:i/>
                  <w:iCs/>
                  <w:sz w:val="20"/>
                  <w:szCs w:val="20"/>
                </w:rPr>
              </w:ins>
            </m:ctrlPr>
          </m:dPr>
          <m:e>
            <m:f>
              <m:fPr>
                <m:ctrlPr>
                  <w:ins w:id="144" w:author="Wei Yang" w:date="2020-02-13T14:30:00Z">
                    <w:rPr>
                      <w:rFonts w:ascii="Cambria Math" w:eastAsiaTheme="minorEastAsia" w:hAnsi="Cambria Math"/>
                      <w:i/>
                      <w:iCs/>
                      <w:sz w:val="20"/>
                      <w:szCs w:val="20"/>
                    </w:rPr>
                  </w:ins>
                </m:ctrlPr>
              </m:fPr>
              <m:num>
                <m:sSub>
                  <m:sSubPr>
                    <m:ctrlPr>
                      <w:ins w:id="145" w:author="Wei Yang" w:date="2020-02-13T14:30:00Z">
                        <w:rPr>
                          <w:rFonts w:ascii="Cambria Math" w:eastAsiaTheme="minorEastAsia" w:hAnsi="Cambria Math"/>
                          <w:i/>
                          <w:iCs/>
                          <w:sz w:val="20"/>
                          <w:szCs w:val="20"/>
                        </w:rPr>
                      </w:ins>
                    </m:ctrlPr>
                  </m:sSubPr>
                  <m:e>
                    <m:r>
                      <w:ins w:id="146" w:author="Wei Yang" w:date="2020-02-13T14:30:00Z">
                        <w:rPr>
                          <w:rFonts w:ascii="Cambria Math" w:eastAsiaTheme="minorEastAsia" w:hAnsi="Cambria Math"/>
                          <w:sz w:val="20"/>
                          <w:szCs w:val="20"/>
                        </w:rPr>
                        <m:t>N</m:t>
                      </w:ins>
                    </m:r>
                  </m:e>
                  <m:sub>
                    <m:r>
                      <w:ins w:id="147" w:author="Wei Yang" w:date="2020-02-13T14:30:00Z">
                        <w:rPr>
                          <w:rFonts w:ascii="Cambria Math" w:eastAsiaTheme="minorEastAsia" w:hAnsi="Cambria Math"/>
                          <w:sz w:val="20"/>
                          <w:szCs w:val="20"/>
                        </w:rPr>
                        <m:t>CI</m:t>
                      </w:ins>
                    </m:r>
                  </m:sub>
                </m:sSub>
              </m:num>
              <m:den>
                <m:sSub>
                  <m:sSubPr>
                    <m:ctrlPr>
                      <w:ins w:id="148" w:author="Wei Yang" w:date="2020-02-13T14:30:00Z">
                        <w:rPr>
                          <w:rFonts w:ascii="Cambria Math" w:eastAsiaTheme="minorEastAsia" w:hAnsi="Cambria Math"/>
                          <w:i/>
                          <w:iCs/>
                          <w:sz w:val="20"/>
                          <w:szCs w:val="20"/>
                        </w:rPr>
                      </w:ins>
                    </m:ctrlPr>
                  </m:sSubPr>
                  <m:e>
                    <m:r>
                      <w:ins w:id="149" w:author="Wei Yang" w:date="2020-02-13T14:30:00Z">
                        <w:rPr>
                          <w:rFonts w:ascii="Cambria Math" w:eastAsiaTheme="minorEastAsia" w:hAnsi="Cambria Math"/>
                          <w:sz w:val="20"/>
                          <w:szCs w:val="20"/>
                        </w:rPr>
                        <m:t>T</m:t>
                      </w:ins>
                    </m:r>
                  </m:e>
                  <m:sub>
                    <m:r>
                      <w:ins w:id="150" w:author="Wei Yang" w:date="2020-02-13T14:30:00Z">
                        <w:rPr>
                          <w:rFonts w:ascii="Cambria Math" w:eastAsiaTheme="minorEastAsia" w:hAnsi="Cambria Math"/>
                          <w:sz w:val="20"/>
                          <w:szCs w:val="20"/>
                        </w:rPr>
                        <m:t>CI</m:t>
                      </w:ins>
                    </m:r>
                  </m:sub>
                </m:sSub>
              </m:den>
            </m:f>
          </m:e>
        </m:d>
      </m:oMath>
      <w:ins w:id="151" w:author="Wei Yang" w:date="2020-02-13T14:31:00Z">
        <w:r w:rsidR="00C25AA8" w:rsidRPr="00E977C4">
          <w:rPr>
            <w:sz w:val="20"/>
            <w:szCs w:val="20"/>
          </w:rPr>
          <w:t xml:space="preserve"> bits</w:t>
        </w:r>
      </w:ins>
      <w:ins w:id="152" w:author="Wei Yang" w:date="2020-02-13T14:25:00Z">
        <w:r w:rsidR="00FE7D5E" w:rsidRPr="00E977C4">
          <w:rPr>
            <w:sz w:val="20"/>
            <w:szCs w:val="20"/>
          </w:rPr>
          <w:t xml:space="preserve"> </w:t>
        </w:r>
      </w:ins>
    </w:p>
    <w:p w14:paraId="35B6C055" w14:textId="51728F0E" w:rsidR="00FE7D5E" w:rsidRPr="00BA208D" w:rsidRDefault="00FE7D5E" w:rsidP="00163374">
      <w:pPr>
        <w:pStyle w:val="ListParagraph"/>
        <w:numPr>
          <w:ilvl w:val="0"/>
          <w:numId w:val="19"/>
        </w:numPr>
        <w:rPr>
          <w:ins w:id="153" w:author="Wei Yang" w:date="2020-02-13T14:20:00Z"/>
          <w:rFonts w:eastAsiaTheme="minorEastAsia"/>
          <w:lang w:val="en-GB"/>
        </w:rPr>
      </w:pPr>
      <w:ins w:id="154" w:author="Wei Yang" w:date="2020-02-13T14:23:00Z">
        <w:r w:rsidRPr="00163374">
          <w:rPr>
            <w:sz w:val="20"/>
            <w:szCs w:val="20"/>
          </w:rPr>
          <w:t xml:space="preserve">For </w:t>
        </w:r>
      </w:ins>
      <w:ins w:id="155" w:author="Wei Yang" w:date="2020-02-13T14:34:00Z">
        <w:r w:rsidR="00E977C4">
          <w:rPr>
            <w:sz w:val="20"/>
            <w:szCs w:val="20"/>
          </w:rPr>
          <w:t>a</w:t>
        </w:r>
      </w:ins>
      <w:ins w:id="156" w:author="Wei Yang" w:date="2020-02-13T14:23:00Z">
        <w:r w:rsidRPr="00163374">
          <w:rPr>
            <w:sz w:val="20"/>
            <w:szCs w:val="20"/>
          </w:rPr>
          <w:t xml:space="preserve"> symbol,</w:t>
        </w:r>
      </w:ins>
      <w:ins w:id="157" w:author="Wei Yang" w:date="2020-02-13T14:35:00Z">
        <w:r w:rsidR="00E977C4">
          <w:rPr>
            <w:sz w:val="20"/>
            <w:szCs w:val="20"/>
          </w:rPr>
          <w:t xml:space="preserve"> the corresponding</w:t>
        </w:r>
      </w:ins>
      <w:ins w:id="158" w:author="Wei Yang" w:date="2020-02-13T14:32:00Z">
        <w:r w:rsidR="00C25AA8" w:rsidRPr="00163374">
          <w:rPr>
            <w:sz w:val="20"/>
            <w:szCs w:val="20"/>
          </w:rPr>
          <w:t xml:space="preserve"> set of bits has a one-to-one mapping with </w:t>
        </w:r>
      </w:ins>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BI</m:t>
            </m:r>
          </m:sub>
        </m:sSub>
      </m:oMath>
      <w:r w:rsidR="00C25AA8" w:rsidRPr="00163374">
        <w:rPr>
          <w:sz w:val="20"/>
          <w:szCs w:val="20"/>
        </w:rPr>
        <w:t xml:space="preserve"> RB groups (RBGs) of PRBs, where</w:t>
      </w:r>
      <w:r w:rsidRPr="00163374">
        <w:rPr>
          <w:sz w:val="20"/>
          <w:szCs w:val="20"/>
        </w:rPr>
        <w:t xml:space="preserve"> </w:t>
      </w:r>
      <w:r w:rsidRPr="00163374">
        <w:rPr>
          <w:sz w:val="20"/>
          <w:szCs w:val="20"/>
          <w:lang w:val="en-GB"/>
        </w:rPr>
        <w:t xml:space="preserve">each of the first </w:t>
      </w:r>
      <m:oMath>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rPr>
        <w:t xml:space="preserve"> </w:t>
      </w:r>
      <w:r w:rsidRPr="00163374">
        <w:rPr>
          <w:sz w:val="20"/>
          <w:szCs w:val="20"/>
          <w:lang w:val="en-GB"/>
        </w:rPr>
        <w:t xml:space="preserve">groups includes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oMath>
      <w:r w:rsidRPr="00163374">
        <w:rPr>
          <w:sz w:val="20"/>
          <w:szCs w:val="20"/>
        </w:rPr>
        <w:t xml:space="preserve"> </w:t>
      </w:r>
      <w:r w:rsidRPr="00163374">
        <w:rPr>
          <w:sz w:val="20"/>
          <w:szCs w:val="20"/>
          <w:lang w:val="en-GB"/>
        </w:rPr>
        <w:t xml:space="preserve">PRBs and each of the remaining </w:t>
      </w:r>
      <m:oMath>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lang w:val="en-GB"/>
        </w:rPr>
        <w:t xml:space="preserve"> groups includes </w:t>
      </w:r>
      <m:oMath>
        <m:d>
          <m:dPr>
            <m:begChr m:val="⌈"/>
            <m:endChr m:val="⌉"/>
            <m:ctrlPr>
              <w:ins w:id="159" w:author="Wei Yang" w:date="2020-02-13T14:23:00Z">
                <w:rPr>
                  <w:rFonts w:ascii="Cambria Math" w:eastAsiaTheme="minorEastAsia" w:hAnsi="Cambria Math"/>
                  <w:i/>
                  <w:iCs/>
                  <w:sz w:val="20"/>
                  <w:szCs w:val="20"/>
                </w:rPr>
              </w:ins>
            </m:ctrlPr>
          </m:dPr>
          <m:e>
            <m:f>
              <m:fPr>
                <m:type m:val="lin"/>
                <m:ctrlPr>
                  <w:ins w:id="160" w:author="Wei Yang" w:date="2020-02-13T14:23:00Z">
                    <w:rPr>
                      <w:rFonts w:ascii="Cambria Math" w:eastAsiaTheme="minorEastAsia" w:hAnsi="Cambria Math"/>
                      <w:i/>
                      <w:iCs/>
                      <w:sz w:val="20"/>
                      <w:szCs w:val="20"/>
                    </w:rPr>
                  </w:ins>
                </m:ctrlPr>
              </m:fPr>
              <m:num>
                <m:sSub>
                  <m:sSubPr>
                    <m:ctrlPr>
                      <w:ins w:id="161" w:author="Wei Yang" w:date="2020-02-13T14:23:00Z">
                        <w:rPr>
                          <w:rFonts w:ascii="Cambria Math" w:eastAsiaTheme="minorEastAsia" w:hAnsi="Cambria Math"/>
                          <w:i/>
                          <w:iCs/>
                          <w:sz w:val="20"/>
                          <w:szCs w:val="20"/>
                        </w:rPr>
                      </w:ins>
                    </m:ctrlPr>
                  </m:sSubPr>
                  <m:e>
                    <m:r>
                      <w:ins w:id="162" w:author="Wei Yang" w:date="2020-02-13T14:23:00Z">
                        <w:rPr>
                          <w:rFonts w:ascii="Cambria Math" w:hAnsi="Cambria Math"/>
                          <w:sz w:val="20"/>
                          <w:szCs w:val="20"/>
                          <w:lang w:val="en-GB"/>
                        </w:rPr>
                        <m:t>B</m:t>
                      </w:ins>
                    </m:r>
                  </m:e>
                  <m:sub>
                    <m:r>
                      <w:ins w:id="163" w:author="Wei Yang" w:date="2020-02-13T14:23:00Z">
                        <m:rPr>
                          <m:sty m:val="p"/>
                        </m:rPr>
                        <w:rPr>
                          <w:rFonts w:ascii="Cambria Math" w:hAnsi="Cambria Math"/>
                          <w:sz w:val="20"/>
                          <w:szCs w:val="20"/>
                          <w:lang w:val="en-GB"/>
                        </w:rPr>
                        <m:t>CI</m:t>
                      </w:ins>
                    </m:r>
                    <m:ctrlPr>
                      <w:ins w:id="164" w:author="Wei Yang" w:date="2020-02-13T14:23:00Z">
                        <w:rPr>
                          <w:rFonts w:ascii="Cambria Math" w:eastAsiaTheme="minorEastAsia" w:hAnsi="Cambria Math"/>
                          <w:sz w:val="20"/>
                          <w:szCs w:val="20"/>
                        </w:rPr>
                      </w:ins>
                    </m:ctrlPr>
                  </m:sub>
                </m:sSub>
              </m:num>
              <m:den>
                <m:sSub>
                  <m:sSubPr>
                    <m:ctrlPr>
                      <w:ins w:id="165" w:author="Wei Yang" w:date="2020-02-13T14:23:00Z">
                        <w:rPr>
                          <w:rFonts w:ascii="Cambria Math" w:eastAsiaTheme="minorEastAsia" w:hAnsi="Cambria Math"/>
                          <w:i/>
                          <w:iCs/>
                          <w:sz w:val="20"/>
                          <w:szCs w:val="20"/>
                        </w:rPr>
                      </w:ins>
                    </m:ctrlPr>
                  </m:sSubPr>
                  <m:e>
                    <m:r>
                      <w:ins w:id="166" w:author="Wei Yang" w:date="2020-02-13T14:23:00Z">
                        <w:rPr>
                          <w:rFonts w:ascii="Cambria Math" w:hAnsi="Cambria Math"/>
                          <w:sz w:val="20"/>
                          <w:szCs w:val="20"/>
                          <w:lang w:val="en-GB"/>
                        </w:rPr>
                        <m:t>N</m:t>
                      </w:ins>
                    </m:r>
                  </m:e>
                  <m:sub>
                    <m:r>
                      <w:ins w:id="167" w:author="Wei Yang" w:date="2020-02-13T14:23:00Z">
                        <m:rPr>
                          <m:sty m:val="p"/>
                        </m:rPr>
                        <w:rPr>
                          <w:rFonts w:ascii="Cambria Math" w:hAnsi="Cambria Math"/>
                          <w:sz w:val="20"/>
                          <w:szCs w:val="20"/>
                          <w:lang w:val="en-GB"/>
                        </w:rPr>
                        <m:t>BI</m:t>
                      </w:ins>
                    </m:r>
                    <m:ctrlPr>
                      <w:ins w:id="168" w:author="Wei Yang" w:date="2020-02-13T14:23:00Z">
                        <w:rPr>
                          <w:rFonts w:ascii="Cambria Math" w:eastAsiaTheme="minorEastAsia" w:hAnsi="Cambria Math"/>
                          <w:sz w:val="20"/>
                          <w:szCs w:val="20"/>
                        </w:rPr>
                      </w:ins>
                    </m:ctrlPr>
                  </m:sub>
                </m:sSub>
              </m:den>
            </m:f>
          </m:e>
        </m:d>
      </m:oMath>
      <w:ins w:id="169" w:author="Wei Yang" w:date="2020-02-13T14:23:00Z">
        <w:r w:rsidRPr="00BA208D">
          <w:rPr>
            <w:sz w:val="20"/>
            <w:szCs w:val="20"/>
            <w:lang w:val="en-GB"/>
          </w:rPr>
          <w:t xml:space="preserve"> PRBs.</w:t>
        </w:r>
      </w:ins>
    </w:p>
    <w:p w14:paraId="74FDD362" w14:textId="62BB6A71" w:rsidR="00BE2305" w:rsidRPr="00BE2305" w:rsidRDefault="00052C34" w:rsidP="00163374">
      <w:r w:rsidRPr="00E94087">
        <w:t>A UE determines a symbol duration with respect to a SCS configuration of an active DL BWP where the UE monitors PDCCH for DCI format 2_4 detection.</w:t>
      </w:r>
    </w:p>
    <w:p w14:paraId="31286233" w14:textId="03914B0F" w:rsidR="007A400C" w:rsidRPr="005D689D" w:rsidRDefault="00052C34" w:rsidP="007A400C">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610C5985" w14:textId="77777777" w:rsidTr="00AE0E2E">
        <w:tc>
          <w:tcPr>
            <w:tcW w:w="9781" w:type="dxa"/>
            <w:shd w:val="clear" w:color="auto" w:fill="4472C4"/>
          </w:tcPr>
          <w:p w14:paraId="72632842" w14:textId="77777777" w:rsidR="007A400C" w:rsidRPr="00942E50" w:rsidRDefault="007A400C" w:rsidP="00AE0E2E">
            <w:pPr>
              <w:spacing w:after="0"/>
              <w:jc w:val="center"/>
              <w:rPr>
                <w:b/>
                <w:color w:val="FFFFFF"/>
                <w:sz w:val="24"/>
              </w:rPr>
            </w:pPr>
            <w:r>
              <w:rPr>
                <w:b/>
                <w:color w:val="FFFFFF"/>
                <w:sz w:val="24"/>
              </w:rPr>
              <w:t>End</w:t>
            </w:r>
          </w:p>
        </w:tc>
      </w:tr>
    </w:tbl>
    <w:p w14:paraId="00395D69" w14:textId="58F69DB8" w:rsidR="00BE17BF" w:rsidRDefault="00BE17BF" w:rsidP="00BE17BF">
      <w:pPr>
        <w:rPr>
          <w:lang w:val="en-GB"/>
        </w:rPr>
      </w:pPr>
    </w:p>
    <w:p w14:paraId="08A6B206" w14:textId="3B0E85CA" w:rsidR="00517B16" w:rsidRDefault="00517B16" w:rsidP="00517B16">
      <w:pPr>
        <w:pStyle w:val="Heading1"/>
        <w:jc w:val="both"/>
      </w:pPr>
      <w:r>
        <w:t>5</w:t>
      </w:r>
      <w:r w:rsidRPr="00CC27F5">
        <w:tab/>
      </w:r>
      <w:r>
        <w:rPr>
          <w:lang w:eastAsia="zh-CN"/>
        </w:rPr>
        <w:t xml:space="preserve">Exact Mapping of ULCI Bits to Resources </w:t>
      </w:r>
    </w:p>
    <w:p w14:paraId="1A2DDCF8" w14:textId="575DC546" w:rsidR="00A605EB" w:rsidRPr="002F3A9D" w:rsidRDefault="002F3A9D" w:rsidP="00857C60">
      <w:pPr>
        <w:pStyle w:val="Heading1"/>
        <w:ind w:left="0" w:firstLine="0"/>
        <w:jc w:val="both"/>
        <w:rPr>
          <w:rFonts w:ascii="Times New Roman" w:hAnsi="Times New Roman"/>
          <w:sz w:val="20"/>
          <w:lang w:val="en-US"/>
        </w:rPr>
      </w:pPr>
      <w:r w:rsidRPr="002F3A9D">
        <w:rPr>
          <w:rFonts w:ascii="Times New Roman" w:hAnsi="Times New Roman"/>
          <w:sz w:val="20"/>
          <w:lang w:val="en-US"/>
        </w:rPr>
        <w:t xml:space="preserve">In </w:t>
      </w:r>
      <w:r>
        <w:rPr>
          <w:rFonts w:ascii="Times New Roman" w:hAnsi="Times New Roman"/>
          <w:sz w:val="20"/>
          <w:lang w:val="en-US"/>
        </w:rPr>
        <w:t xml:space="preserve">the current version of the spec, the exact mapping of each of the ULCI bits to the resources is not clearly stated. More specifically, it is not clear whether </w:t>
      </w:r>
      <w:r>
        <w:rPr>
          <w:rFonts w:ascii="Times New Roman" w:hAnsi="Times New Roman" w:hint="eastAsia"/>
          <w:sz w:val="20"/>
          <w:lang w:val="en-US" w:eastAsia="zh-CN"/>
        </w:rPr>
        <w:t>when</w:t>
      </w:r>
      <w:r>
        <w:rPr>
          <w:rFonts w:ascii="Times New Roman" w:hAnsi="Times New Roman"/>
          <w:sz w:val="20"/>
          <w:lang w:val="en-US"/>
        </w:rPr>
        <w:t xml:space="preserve"> portioning the ULCI bits into groups, one should start from the MSB or the LSB of the </w:t>
      </w:r>
      <m:oMath>
        <m:sSub>
          <m:sSubPr>
            <m:ctrlPr>
              <w:rPr>
                <w:rFonts w:ascii="Cambria Math" w:hAnsi="Cambria Math"/>
                <w:sz w:val="20"/>
                <w:lang w:val="en-US"/>
              </w:rPr>
            </m:ctrlPr>
          </m:sSubPr>
          <m:e>
            <m:r>
              <w:rPr>
                <w:rFonts w:ascii="Cambria Math" w:hAnsi="Times New Roman"/>
                <w:sz w:val="20"/>
                <w:lang w:val="en-US"/>
              </w:rPr>
              <m:t>N</m:t>
            </m:r>
          </m:e>
          <m:sub>
            <m:r>
              <m:rPr>
                <m:nor/>
              </m:rPr>
              <w:rPr>
                <w:rFonts w:ascii="Times New Roman" w:hAnsi="Times New Roman"/>
                <w:sz w:val="20"/>
                <w:lang w:val="en-US"/>
              </w:rPr>
              <m:t>CI</m:t>
            </m:r>
          </m:sub>
        </m:sSub>
      </m:oMath>
      <w:r>
        <w:rPr>
          <w:rFonts w:ascii="Times New Roman" w:hAnsi="Times New Roman"/>
          <w:sz w:val="20"/>
          <w:lang w:val="en-US"/>
        </w:rPr>
        <w:t xml:space="preserve"> bits in DCI format 2_4.</w:t>
      </w:r>
      <w:r w:rsidR="00B830BF">
        <w:rPr>
          <w:rFonts w:ascii="Times New Roman" w:hAnsi="Times New Roman"/>
          <w:sz w:val="20"/>
          <w:lang w:val="en-US"/>
        </w:rPr>
        <w:t xml:space="preserve"> For comparison, in the description of DLPI, the ordering of the DLPI bits to the resources are clearly stated as starting from the MSB of the set of bits in DCI format 2_</w:t>
      </w:r>
      <w:r w:rsidR="00B53247">
        <w:rPr>
          <w:rFonts w:ascii="Times New Roman" w:hAnsi="Times New Roman"/>
          <w:sz w:val="20"/>
          <w:lang w:val="en-US"/>
        </w:rPr>
        <w:t xml:space="preserve">1. To avoid the ambiguity between UE and </w:t>
      </w:r>
      <w:proofErr w:type="spellStart"/>
      <w:r w:rsidR="00B53247">
        <w:rPr>
          <w:rFonts w:ascii="Times New Roman" w:hAnsi="Times New Roman"/>
          <w:sz w:val="20"/>
          <w:lang w:val="en-US"/>
        </w:rPr>
        <w:t>gNB</w:t>
      </w:r>
      <w:proofErr w:type="spellEnd"/>
      <w:r w:rsidR="00B53247">
        <w:rPr>
          <w:rFonts w:ascii="Times New Roman" w:hAnsi="Times New Roman"/>
          <w:sz w:val="20"/>
          <w:lang w:val="en-US"/>
        </w:rPr>
        <w:t>, we propose to clarify that when mapping the ULCI bits to the UL resources, the ordering of the ULCI bits starts from the MSB.</w:t>
      </w:r>
    </w:p>
    <w:p w14:paraId="5F371362" w14:textId="5EEF7250" w:rsidR="00857C60" w:rsidRDefault="00857C60" w:rsidP="00857C60">
      <w:pPr>
        <w:rPr>
          <w:lang w:val="en-GB" w:eastAsia="zh-CN"/>
        </w:rPr>
      </w:pPr>
    </w:p>
    <w:p w14:paraId="040699DE" w14:textId="77777777" w:rsidR="00857C60" w:rsidRPr="00A164CE" w:rsidRDefault="00857C60" w:rsidP="00857C60">
      <w:pPr>
        <w:rPr>
          <w:color w:val="FF0000"/>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7C60" w:rsidRPr="00942E50" w14:paraId="7C619A2C" w14:textId="77777777" w:rsidTr="00A164CE">
        <w:tc>
          <w:tcPr>
            <w:tcW w:w="9629" w:type="dxa"/>
            <w:shd w:val="clear" w:color="auto" w:fill="4472C4"/>
          </w:tcPr>
          <w:p w14:paraId="0C498AE1" w14:textId="77777777" w:rsidR="00857C60" w:rsidRPr="00942E50" w:rsidRDefault="00857C60" w:rsidP="00A164CE">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47649247" w14:textId="77777777" w:rsidR="00857C60" w:rsidRPr="00E94087" w:rsidRDefault="00857C60" w:rsidP="00857C60">
      <w:pPr>
        <w:rPr>
          <w:rFonts w:eastAsia="MS Mincho"/>
        </w:rPr>
      </w:pPr>
      <w:r w:rsidRPr="00E94087">
        <w:rPr>
          <w:rFonts w:eastAsia="MS Mincho"/>
        </w:rPr>
        <w:t xml:space="preserve">For a serving cell having an associated field in DCI format 2_4, for the field denote by </w:t>
      </w:r>
    </w:p>
    <w:p w14:paraId="784C9737" w14:textId="77777777" w:rsidR="00857C60" w:rsidRPr="00E94087" w:rsidRDefault="00857C60" w:rsidP="00857C60">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2D5208A0" w14:textId="77777777" w:rsidR="00857C60" w:rsidRPr="00E94087" w:rsidRDefault="00857C60" w:rsidP="00857C60">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3F21AE7A" w14:textId="77777777" w:rsidR="00857C60" w:rsidRPr="00E94087" w:rsidRDefault="00857C60" w:rsidP="00857C60">
      <w:pPr>
        <w:pStyle w:val="B1"/>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eastAsia="zh-CN"/>
        </w:rPr>
        <w:t xml:space="preserve">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14:paraId="0A2F5BAF" w14:textId="77777777" w:rsidR="00857C60" w:rsidRPr="00E94087" w:rsidRDefault="00857C60" w:rsidP="00857C60">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55DD087D" w14:textId="77777777" w:rsidR="00857C60" w:rsidRPr="00163374" w:rsidRDefault="00857C60" w:rsidP="00857C60">
      <w:pPr>
        <w:rPr>
          <w:ins w:id="170" w:author="Wei Yang" w:date="2020-04-08T18:49:00Z"/>
          <w:iCs/>
        </w:rPr>
      </w:pPr>
      <w:ins w:id="171" w:author="Wei Yang" w:date="2020-04-08T18:49: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1B9B7AEE" w14:textId="2DAF390C" w:rsidR="00857C60" w:rsidRPr="00AE7963" w:rsidRDefault="00CE5C9C" w:rsidP="00857C60">
      <w:pPr>
        <w:pStyle w:val="ListParagraph"/>
        <w:numPr>
          <w:ilvl w:val="0"/>
          <w:numId w:val="19"/>
        </w:numPr>
        <w:rPr>
          <w:lang w:eastAsia="ko-KR"/>
        </w:rPr>
      </w:pP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857C60" w:rsidRPr="00BA208D">
        <w:rPr>
          <w:sz w:val="20"/>
          <w:szCs w:val="20"/>
        </w:rPr>
        <w:t xml:space="preserve"> sets of bits from the</w:t>
      </w:r>
      <w:ins w:id="172" w:author="Wei Yang" w:date="2020-04-08T18:52:00Z">
        <w:r w:rsidR="00857C60">
          <w:rPr>
            <w:sz w:val="20"/>
            <w:szCs w:val="20"/>
          </w:rPr>
          <w:t xml:space="preserve"> </w:t>
        </w:r>
        <w:r w:rsidR="00857C60" w:rsidRPr="002F3A9D">
          <w:rPr>
            <w:sz w:val="20"/>
            <w:szCs w:val="20"/>
            <w:highlight w:val="yellow"/>
          </w:rPr>
          <w:t xml:space="preserve">MSB of </w:t>
        </w:r>
      </w:ins>
      <w:ins w:id="173" w:author="Wei Yang" w:date="2020-04-08T18:56:00Z">
        <w:r w:rsidR="00857C60" w:rsidRPr="002F3A9D">
          <w:rPr>
            <w:sz w:val="20"/>
            <w:szCs w:val="20"/>
            <w:highlight w:val="yellow"/>
          </w:rPr>
          <w:t xml:space="preserve">the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m:rPr>
                  <m:nor/>
                </m:rPr>
                <w:rPr>
                  <w:sz w:val="20"/>
                  <w:szCs w:val="20"/>
                  <w:highlight w:val="yellow"/>
                </w:rPr>
                <m:t>CI</m:t>
              </m:r>
              <m:ctrlPr>
                <w:rPr>
                  <w:rFonts w:ascii="Cambria Math" w:hAnsi="Cambria Math"/>
                  <w:sz w:val="20"/>
                  <w:szCs w:val="20"/>
                  <w:highlight w:val="yellow"/>
                </w:rPr>
              </m:ctrlPr>
            </m:sub>
          </m:sSub>
        </m:oMath>
        <w:r w:rsidR="00857C60" w:rsidRPr="00163374">
          <w:rPr>
            <w:sz w:val="20"/>
            <w:szCs w:val="20"/>
          </w:rPr>
          <w:t xml:space="preserve"> bits</w:t>
        </w:r>
      </w:ins>
      <w:ins w:id="174" w:author="Wei Yang" w:date="2020-04-08T18:52:00Z">
        <w:r w:rsidR="00857C60">
          <w:rPr>
            <w:sz w:val="20"/>
            <w:szCs w:val="20"/>
          </w:rPr>
          <w:t xml:space="preserve"> </w:t>
        </w:r>
      </w:ins>
      <w:del w:id="175" w:author="Wei Yang" w:date="2020-04-08T18:51:00Z">
        <w:r w:rsidR="00857C60" w:rsidRPr="00BA208D" w:rsidDel="00857C60">
          <w:rPr>
            <w:sz w:val="20"/>
            <w:szCs w:val="20"/>
          </w:rPr>
          <w:delText xml:space="preserve"> </w:delTex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857C60" w:rsidRPr="00163374" w:rsidDel="00857C60">
          <w:rPr>
            <w:sz w:val="20"/>
            <w:szCs w:val="20"/>
          </w:rPr>
          <w:delText xml:space="preserve"> b</w:delText>
        </w:r>
      </w:del>
      <w:del w:id="176" w:author="Wei Yang" w:date="2020-04-08T18:52:00Z">
        <w:r w:rsidR="00857C60" w:rsidRPr="00163374" w:rsidDel="00857C60">
          <w:rPr>
            <w:sz w:val="20"/>
            <w:szCs w:val="20"/>
          </w:rPr>
          <w:delText>i</w:delText>
        </w:r>
      </w:del>
      <w:del w:id="177" w:author="Wei Yang" w:date="2020-04-08T18:51:00Z">
        <w:r w:rsidR="00857C60" w:rsidRPr="00163374" w:rsidDel="00857C60">
          <w:rPr>
            <w:sz w:val="20"/>
            <w:szCs w:val="20"/>
          </w:rPr>
          <w:delText xml:space="preserve">ts </w:delText>
        </w:r>
      </w:del>
      <w:r w:rsidR="00857C60" w:rsidRPr="00163374">
        <w:rPr>
          <w:sz w:val="20"/>
          <w:szCs w:val="20"/>
        </w:rPr>
        <w:t xml:space="preserve">have a one-to-one mapping with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857C60" w:rsidRPr="00163374">
        <w:rPr>
          <w:sz w:val="20"/>
          <w:szCs w:val="20"/>
        </w:rPr>
        <w:t xml:space="preserve"> groups of symbols where each of the first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857C60"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857C60" w:rsidRPr="00163374">
        <w:rPr>
          <w:sz w:val="20"/>
          <w:szCs w:val="20"/>
        </w:rPr>
        <w:t xml:space="preserve"> symbols and each of the remaining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857C60"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857C60" w:rsidRPr="00163374">
        <w:rPr>
          <w:sz w:val="20"/>
          <w:szCs w:val="20"/>
        </w:rPr>
        <w:t xml:space="preserve"> symbols. </w:t>
      </w:r>
    </w:p>
    <w:p w14:paraId="36C7B5EF" w14:textId="6BE4951E" w:rsidR="00857C60" w:rsidRPr="00E94087" w:rsidRDefault="00857C60" w:rsidP="00857C60">
      <w:pPr>
        <w:pStyle w:val="ListParagraph"/>
        <w:numPr>
          <w:ilvl w:val="0"/>
          <w:numId w:val="19"/>
        </w:numPr>
        <w:rPr>
          <w:lang w:eastAsia="ko-KR"/>
        </w:rPr>
      </w:pPr>
      <w:r w:rsidRPr="00801B0D">
        <w:rPr>
          <w:sz w:val="20"/>
          <w:szCs w:val="20"/>
        </w:rPr>
        <w:t xml:space="preserve">For a group of symbols, </w:t>
      </w:r>
      <m:oMath>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BI</m:t>
            </m:r>
            <m:ctrlPr>
              <w:rPr>
                <w:rFonts w:ascii="Cambria Math" w:eastAsia="SimSun" w:hAnsi="Cambria Math"/>
                <w:sz w:val="20"/>
                <w:szCs w:val="20"/>
              </w:rPr>
            </m:ctrlPr>
          </m:sub>
        </m:sSub>
        <m:r>
          <w:rPr>
            <w:rFonts w:ascii="Cambria Math" w:hAnsi="Cambria Math"/>
            <w:sz w:val="20"/>
            <w:szCs w:val="20"/>
          </w:rPr>
          <m:t>=</m:t>
        </m:r>
        <m:f>
          <m:fPr>
            <m:type m:val="lin"/>
            <m:ctrlPr>
              <w:rPr>
                <w:rFonts w:ascii="Cambria Math" w:eastAsia="SimSun" w:hAnsi="Cambria Math"/>
                <w:i/>
                <w:iCs/>
                <w:sz w:val="20"/>
                <w:szCs w:val="20"/>
              </w:rPr>
            </m:ctrlPr>
          </m:fPr>
          <m:num>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CI</m:t>
                </m:r>
                <m:ctrlPr>
                  <w:rPr>
                    <w:rFonts w:ascii="Cambria Math" w:eastAsia="SimSun" w:hAnsi="Cambria Math"/>
                    <w:sz w:val="20"/>
                    <w:szCs w:val="20"/>
                  </w:rPr>
                </m:ctrlPr>
              </m:sub>
            </m:sSub>
          </m:num>
          <m:den>
            <m:sSub>
              <m:sSubPr>
                <m:ctrlPr>
                  <w:rPr>
                    <w:rFonts w:ascii="Cambria Math" w:eastAsia="SimSun" w:hAnsi="Cambria Math"/>
                    <w:i/>
                    <w:iCs/>
                    <w:sz w:val="20"/>
                    <w:szCs w:val="20"/>
                  </w:rPr>
                </m:ctrlPr>
              </m:sSubPr>
              <m:e>
                <m:r>
                  <w:rPr>
                    <w:rFonts w:ascii="Cambria Math" w:hAnsi="Cambria Math"/>
                    <w:sz w:val="20"/>
                    <w:szCs w:val="20"/>
                  </w:rPr>
                  <m:t>G</m:t>
                </m:r>
              </m:e>
              <m:sub>
                <m:r>
                  <w:rPr>
                    <w:rFonts w:ascii="Cambria Math" w:hAnsi="Cambria Math"/>
                    <w:sz w:val="20"/>
                    <w:szCs w:val="20"/>
                  </w:rPr>
                  <m:t>CI</m:t>
                </m:r>
              </m:sub>
            </m:sSub>
          </m:den>
        </m:f>
      </m:oMath>
      <w:r w:rsidRPr="00801B0D">
        <w:rPr>
          <w:sz w:val="20"/>
          <w:szCs w:val="20"/>
        </w:rPr>
        <w:t xml:space="preserve"> bits from each set of bits have a one-to-one mapping with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of PRBs where each of the first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and each of the remaining </w:t>
      </w:r>
      <m:oMath>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w:t>
      </w:r>
      <w:ins w:id="178" w:author="Wei Yang" w:date="2020-04-08T18:58:00Z">
        <w:r w:rsidRPr="002F3A9D">
          <w:rPr>
            <w:sz w:val="20"/>
            <w:szCs w:val="20"/>
            <w:highlight w:val="yellow"/>
          </w:rPr>
          <w:t xml:space="preserve">The </w:t>
        </w:r>
        <w:proofErr w:type="spellStart"/>
        <w:r w:rsidRPr="002F3A9D">
          <w:rPr>
            <w:i/>
            <w:iCs/>
            <w:sz w:val="20"/>
            <w:szCs w:val="20"/>
            <w:highlight w:val="yellow"/>
          </w:rPr>
          <w:t>i</w:t>
        </w:r>
        <w:r w:rsidRPr="002F3A9D">
          <w:rPr>
            <w:sz w:val="20"/>
            <w:szCs w:val="20"/>
            <w:highlight w:val="yellow"/>
          </w:rPr>
          <w:t>th</w:t>
        </w:r>
        <w:proofErr w:type="spellEnd"/>
        <w:r w:rsidRPr="002F3A9D">
          <w:rPr>
            <w:sz w:val="20"/>
            <w:szCs w:val="20"/>
            <w:highlight w:val="yellow"/>
          </w:rPr>
          <w:t xml:space="preserve"> bit in a set of bits for a grou</w:t>
        </w:r>
      </w:ins>
      <w:ins w:id="179" w:author="Wei Yang" w:date="2020-04-08T18:59:00Z">
        <w:r w:rsidRPr="002F3A9D">
          <w:rPr>
            <w:sz w:val="20"/>
            <w:szCs w:val="20"/>
            <w:highlight w:val="yellow"/>
          </w:rPr>
          <w:t xml:space="preserve">p of symbols is applicable to the </w:t>
        </w:r>
        <w:proofErr w:type="spellStart"/>
        <w:r w:rsidRPr="002F3A9D">
          <w:rPr>
            <w:i/>
            <w:iCs/>
            <w:sz w:val="20"/>
            <w:szCs w:val="20"/>
            <w:highlight w:val="yellow"/>
          </w:rPr>
          <w:t>i</w:t>
        </w:r>
        <w:r w:rsidRPr="002F3A9D">
          <w:rPr>
            <w:sz w:val="20"/>
            <w:szCs w:val="20"/>
            <w:highlight w:val="yellow"/>
          </w:rPr>
          <w:t>th</w:t>
        </w:r>
        <w:proofErr w:type="spellEnd"/>
        <w:r w:rsidRPr="002F3A9D">
          <w:rPr>
            <w:sz w:val="20"/>
            <w:szCs w:val="20"/>
            <w:highlight w:val="yellow"/>
          </w:rPr>
          <w:t xml:space="preserve"> group of PRBs.</w:t>
        </w:r>
        <w:r>
          <w:rPr>
            <w:sz w:val="20"/>
            <w:szCs w:val="20"/>
          </w:rPr>
          <w:t xml:space="preserve"> </w:t>
        </w:r>
      </w:ins>
    </w:p>
    <w:p w14:paraId="269B5184" w14:textId="77777777" w:rsidR="00857C60" w:rsidRDefault="00857C60" w:rsidP="00857C60">
      <w:pPr>
        <w:rPr>
          <w:ins w:id="180" w:author="Wei Yang" w:date="2020-04-08T18:49:00Z"/>
          <w:lang w:eastAsia="zh-CN"/>
        </w:rPr>
      </w:pPr>
      <w:ins w:id="181" w:author="Wei Yang" w:date="2020-04-08T18:49: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2F92F791" w14:textId="743E55A1" w:rsidR="00857C60" w:rsidRPr="00E977C4" w:rsidRDefault="00CE5C9C" w:rsidP="00857C60">
      <w:pPr>
        <w:pStyle w:val="ListParagraph"/>
        <w:numPr>
          <w:ilvl w:val="0"/>
          <w:numId w:val="19"/>
        </w:numPr>
        <w:rPr>
          <w:ins w:id="182" w:author="Wei Yang" w:date="2020-04-08T18:49:00Z"/>
          <w:sz w:val="20"/>
          <w:szCs w:val="20"/>
        </w:rPr>
      </w:pPr>
      <m:oMath>
        <m:sSub>
          <m:sSubPr>
            <m:ctrlPr>
              <w:ins w:id="183" w:author="Wei Yang" w:date="2020-04-08T18:49:00Z">
                <w:rPr>
                  <w:rFonts w:ascii="Cambria Math" w:hAnsi="Cambria Math"/>
                  <w:i/>
                  <w:sz w:val="20"/>
                  <w:szCs w:val="20"/>
                </w:rPr>
              </w:ins>
            </m:ctrlPr>
          </m:sSubPr>
          <m:e>
            <m:r>
              <w:ins w:id="184" w:author="Wei Yang" w:date="2020-04-08T18:49:00Z">
                <w:rPr>
                  <w:rFonts w:ascii="Cambria Math" w:hAnsi="Cambria Math"/>
                  <w:sz w:val="20"/>
                  <w:szCs w:val="20"/>
                </w:rPr>
                <m:t>T</m:t>
              </w:ins>
            </m:r>
          </m:e>
          <m:sub>
            <m:r>
              <w:ins w:id="185" w:author="Wei Yang" w:date="2020-04-08T18:49:00Z">
                <m:rPr>
                  <m:nor/>
                </m:rPr>
                <w:rPr>
                  <w:sz w:val="20"/>
                  <w:szCs w:val="20"/>
                </w:rPr>
                <m:t>CI</m:t>
              </w:ins>
            </m:r>
            <m:ctrlPr>
              <w:ins w:id="186" w:author="Wei Yang" w:date="2020-04-08T18:49:00Z">
                <w:rPr>
                  <w:rFonts w:ascii="Cambria Math" w:hAnsi="Cambria Math"/>
                  <w:sz w:val="20"/>
                  <w:szCs w:val="20"/>
                </w:rPr>
              </w:ins>
            </m:ctrlPr>
          </m:sub>
        </m:sSub>
      </m:oMath>
      <w:ins w:id="187" w:author="Wei Yang" w:date="2020-04-08T18:49:00Z">
        <w:r w:rsidR="00857C60" w:rsidRPr="00E977C4">
          <w:rPr>
            <w:sz w:val="20"/>
            <w:szCs w:val="20"/>
          </w:rPr>
          <w:t xml:space="preserve"> sets of bits from the</w:t>
        </w:r>
      </w:ins>
      <w:ins w:id="188" w:author="Wei Yang" w:date="2020-04-08T19:01:00Z">
        <w:r w:rsidR="002B4594">
          <w:rPr>
            <w:sz w:val="20"/>
            <w:szCs w:val="20"/>
          </w:rPr>
          <w:t xml:space="preserve"> </w:t>
        </w:r>
        <w:r w:rsidR="002B4594" w:rsidRPr="002F3A9D">
          <w:rPr>
            <w:sz w:val="20"/>
            <w:szCs w:val="20"/>
            <w:highlight w:val="yellow"/>
          </w:rPr>
          <w:t>MSB of the</w:t>
        </w:r>
      </w:ins>
      <w:ins w:id="189" w:author="Wei Yang" w:date="2020-04-08T18:49:00Z">
        <w:r w:rsidR="00857C60" w:rsidRPr="00E977C4">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857C60" w:rsidRPr="00E977C4">
          <w:rPr>
            <w:sz w:val="20"/>
            <w:szCs w:val="20"/>
          </w:rPr>
          <w:t xml:space="preserve"> bits have a one-to-one mapping with the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oMath>
        <w:r w:rsidR="00857C60" w:rsidRPr="00E977C4">
          <w:rPr>
            <w:sz w:val="20"/>
            <w:szCs w:val="20"/>
          </w:rPr>
          <w:t xml:space="preserve"> symbols, where each of the first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r>
            <w:rPr>
              <w:rFonts w:ascii="Cambria Math" w:hAnsi="Cambria Math"/>
              <w:sz w:val="20"/>
              <w:szCs w:val="20"/>
            </w:rPr>
            <m:t>-</m:t>
          </m:r>
          <m:d>
            <m:dPr>
              <m:begChr m:val="⌊"/>
              <m:endChr m:val="⌋"/>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CI</m:t>
                      </m:r>
                    </m:sub>
                  </m:sSub>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CI</m:t>
                      </m: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T</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00857C60" w:rsidRPr="00E977C4">
          <w:rPr>
            <w:sz w:val="20"/>
            <w:szCs w:val="20"/>
          </w:rPr>
          <w:t xml:space="preserve">  set of bits includes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BI</m:t>
              </m:r>
            </m:sub>
          </m:sSub>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num>
                <m:den>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CI</m:t>
                      </m:r>
                    </m:sub>
                  </m:sSub>
                </m:den>
              </m:f>
            </m:e>
          </m:d>
        </m:oMath>
        <w:r w:rsidR="00857C60" w:rsidRPr="00E977C4">
          <w:rPr>
            <w:sz w:val="20"/>
            <w:szCs w:val="20"/>
          </w:rPr>
          <w:t xml:space="preserve"> bits, and each of the remaining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r>
            <w:rPr>
              <w:rFonts w:ascii="Cambria Math" w:hAnsi="Cambria Math"/>
              <w:sz w:val="20"/>
              <w:szCs w:val="20"/>
            </w:rPr>
            <m:t>+</m:t>
          </m:r>
          <m:d>
            <m:dPr>
              <m:begChr m:val="⌊"/>
              <m:endChr m:val="⌋"/>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CI</m:t>
                      </m:r>
                    </m:sub>
                  </m:sSub>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CI</m:t>
                      </m: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T</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00857C60" w:rsidRPr="00E977C4">
          <w:rPr>
            <w:sz w:val="20"/>
            <w:szCs w:val="20"/>
          </w:rPr>
          <w:t xml:space="preserve">   sets include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BI</m:t>
              </m:r>
            </m:sub>
          </m:sSub>
          <m:r>
            <w:rPr>
              <w:rFonts w:ascii="Cambria Math" w:hAnsi="Cambria Math"/>
              <w:sz w:val="20"/>
              <w:szCs w:val="20"/>
            </w:rPr>
            <m:t>=</m:t>
          </m:r>
          <m:d>
            <m:dPr>
              <m:begChr m:val="⌊"/>
              <m:endChr m:val="⌋"/>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CI</m:t>
                      </m:r>
                    </m:sub>
                  </m:sSub>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CI</m:t>
                      </m:r>
                    </m:sub>
                  </m:sSub>
                </m:den>
              </m:f>
            </m:e>
          </m:d>
        </m:oMath>
        <w:r w:rsidR="00857C60" w:rsidRPr="00E977C4">
          <w:rPr>
            <w:sz w:val="20"/>
            <w:szCs w:val="20"/>
          </w:rPr>
          <w:t xml:space="preserve"> bits </w:t>
        </w:r>
      </w:ins>
    </w:p>
    <w:p w14:paraId="34303B83" w14:textId="59C235E3" w:rsidR="00857C60" w:rsidRPr="002F3A9D" w:rsidRDefault="00857C60" w:rsidP="002F3A9D">
      <w:pPr>
        <w:pStyle w:val="ListParagraph"/>
        <w:numPr>
          <w:ilvl w:val="0"/>
          <w:numId w:val="19"/>
        </w:numPr>
        <w:rPr>
          <w:ins w:id="190" w:author="Wei Yang" w:date="2020-04-08T18:49:00Z"/>
          <w:lang w:eastAsia="ko-KR"/>
        </w:rPr>
      </w:pPr>
      <w:ins w:id="191" w:author="Wei Yang" w:date="2020-04-08T18:49:00Z">
        <w:r w:rsidRPr="00163374">
          <w:rPr>
            <w:sz w:val="20"/>
            <w:szCs w:val="20"/>
          </w:rPr>
          <w:t xml:space="preserve">For </w:t>
        </w:r>
        <w:r>
          <w:rPr>
            <w:sz w:val="20"/>
            <w:szCs w:val="20"/>
          </w:rPr>
          <w:t>a</w:t>
        </w:r>
        <w:r w:rsidRPr="00163374">
          <w:rPr>
            <w:sz w:val="20"/>
            <w:szCs w:val="20"/>
          </w:rPr>
          <w:t xml:space="preserve"> symbol,</w:t>
        </w:r>
        <w:r>
          <w:rPr>
            <w:sz w:val="20"/>
            <w:szCs w:val="20"/>
          </w:rPr>
          <w:t xml:space="preserve"> the corresponding</w:t>
        </w:r>
        <w:r w:rsidRPr="00163374">
          <w:rPr>
            <w:sz w:val="20"/>
            <w:szCs w:val="20"/>
          </w:rPr>
          <w:t xml:space="preserve"> set of bits has a one-to-one mapping with </w:t>
        </w:r>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BI</m:t>
              </m:r>
            </m:sub>
          </m:sSub>
        </m:oMath>
        <w:r w:rsidRPr="00163374">
          <w:rPr>
            <w:sz w:val="20"/>
            <w:szCs w:val="20"/>
          </w:rPr>
          <w:t xml:space="preserve"> RB groups (RBGs) of PRBs, where </w:t>
        </w:r>
        <w:r w:rsidRPr="00163374">
          <w:rPr>
            <w:sz w:val="20"/>
            <w:szCs w:val="20"/>
            <w:lang w:val="en-GB"/>
          </w:rPr>
          <w:t xml:space="preserve">each of the first </w:t>
        </w:r>
        <m:oMath>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rPr>
          <w:t xml:space="preserve"> </w:t>
        </w:r>
        <w:r w:rsidRPr="00163374">
          <w:rPr>
            <w:sz w:val="20"/>
            <w:szCs w:val="20"/>
            <w:lang w:val="en-GB"/>
          </w:rPr>
          <w:t xml:space="preserve">groups includes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oMath>
        <w:r w:rsidRPr="00163374">
          <w:rPr>
            <w:sz w:val="20"/>
            <w:szCs w:val="20"/>
          </w:rPr>
          <w:t xml:space="preserve"> </w:t>
        </w:r>
        <w:r w:rsidRPr="00163374">
          <w:rPr>
            <w:sz w:val="20"/>
            <w:szCs w:val="20"/>
            <w:lang w:val="en-GB"/>
          </w:rPr>
          <w:t xml:space="preserve">PRBs and each of the remaining </w:t>
        </w:r>
        <m:oMath>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lang w:val="en-GB"/>
          </w:rPr>
          <w:t xml:space="preserve"> groups includes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oMath>
        <w:r w:rsidRPr="00BA208D">
          <w:rPr>
            <w:sz w:val="20"/>
            <w:szCs w:val="20"/>
            <w:lang w:val="en-GB"/>
          </w:rPr>
          <w:t xml:space="preserve"> PRBs.</w:t>
        </w:r>
      </w:ins>
      <w:ins w:id="192" w:author="Wei Yang" w:date="2020-04-08T19:02:00Z">
        <w:r w:rsidR="002B4594">
          <w:rPr>
            <w:sz w:val="20"/>
            <w:szCs w:val="20"/>
            <w:lang w:val="en-GB"/>
          </w:rPr>
          <w:t xml:space="preserve"> </w:t>
        </w:r>
        <w:r w:rsidR="002B4594" w:rsidRPr="00A63175">
          <w:rPr>
            <w:sz w:val="20"/>
            <w:szCs w:val="20"/>
            <w:highlight w:val="yellow"/>
          </w:rPr>
          <w:t xml:space="preserve">The </w:t>
        </w:r>
        <w:proofErr w:type="spellStart"/>
        <w:r w:rsidR="002B4594" w:rsidRPr="00A63175">
          <w:rPr>
            <w:i/>
            <w:iCs/>
            <w:sz w:val="20"/>
            <w:szCs w:val="20"/>
            <w:highlight w:val="yellow"/>
          </w:rPr>
          <w:t>i</w:t>
        </w:r>
        <w:r w:rsidR="002B4594" w:rsidRPr="00A63175">
          <w:rPr>
            <w:sz w:val="20"/>
            <w:szCs w:val="20"/>
            <w:highlight w:val="yellow"/>
          </w:rPr>
          <w:t>th</w:t>
        </w:r>
        <w:proofErr w:type="spellEnd"/>
        <w:r w:rsidR="002B4594" w:rsidRPr="00A63175">
          <w:rPr>
            <w:sz w:val="20"/>
            <w:szCs w:val="20"/>
            <w:highlight w:val="yellow"/>
          </w:rPr>
          <w:t xml:space="preserve"> bit in a set of bits for a group of symbols is applicable to the </w:t>
        </w:r>
        <w:proofErr w:type="spellStart"/>
        <w:r w:rsidR="002B4594" w:rsidRPr="00A63175">
          <w:rPr>
            <w:i/>
            <w:iCs/>
            <w:sz w:val="20"/>
            <w:szCs w:val="20"/>
            <w:highlight w:val="yellow"/>
          </w:rPr>
          <w:t>i</w:t>
        </w:r>
        <w:r w:rsidR="002B4594" w:rsidRPr="00A63175">
          <w:rPr>
            <w:sz w:val="20"/>
            <w:szCs w:val="20"/>
            <w:highlight w:val="yellow"/>
          </w:rPr>
          <w:t>th</w:t>
        </w:r>
        <w:proofErr w:type="spellEnd"/>
        <w:r w:rsidR="002B4594" w:rsidRPr="00A63175">
          <w:rPr>
            <w:sz w:val="20"/>
            <w:szCs w:val="20"/>
            <w:highlight w:val="yellow"/>
          </w:rPr>
          <w:t xml:space="preserve"> group of PRBs.</w:t>
        </w:r>
        <w:r w:rsidR="002B4594">
          <w:rPr>
            <w:sz w:val="20"/>
            <w:szCs w:val="20"/>
          </w:rPr>
          <w:t xml:space="preserve"> </w:t>
        </w:r>
      </w:ins>
    </w:p>
    <w:p w14:paraId="3967CF28" w14:textId="77777777" w:rsidR="00857C60" w:rsidRPr="00BE2305" w:rsidRDefault="00857C60" w:rsidP="00857C60">
      <w:pPr>
        <w:rPr>
          <w:ins w:id="193" w:author="Wei Yang" w:date="2020-04-08T18:49:00Z"/>
        </w:rPr>
      </w:pPr>
      <w:ins w:id="194" w:author="Wei Yang" w:date="2020-04-08T18:49:00Z">
        <w:r w:rsidRPr="00E94087">
          <w:t>A UE determines a symbol duration with respect to a SCS configuration of an active DL BWP where the UE monitors PDCCH for DCI format 2_4 detection.</w:t>
        </w:r>
      </w:ins>
    </w:p>
    <w:p w14:paraId="5E82FEB5" w14:textId="77777777" w:rsidR="00857C60" w:rsidRPr="005D689D" w:rsidRDefault="00857C60" w:rsidP="00857C60">
      <w:pPr>
        <w:rPr>
          <w:ins w:id="195" w:author="Wei Yang" w:date="2020-04-08T18:49:00Z"/>
        </w:rPr>
      </w:pPr>
      <w:ins w:id="196" w:author="Wei Yang" w:date="2020-04-08T18:49:00Z">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ins>
    </w:p>
    <w:p w14:paraId="23014D7E" w14:textId="7AEE206E" w:rsidR="00857C60" w:rsidRDefault="00857C60" w:rsidP="00857C60">
      <w:pPr>
        <w:rPr>
          <w:lang w:val="en-GB" w:eastAsia="zh-CN"/>
        </w:rPr>
      </w:pPr>
    </w:p>
    <w:p w14:paraId="098E7493" w14:textId="77777777" w:rsidR="00D10D31" w:rsidRPr="00BE2305" w:rsidRDefault="00D10D31" w:rsidP="00D10D31">
      <w:r w:rsidRPr="00E94087">
        <w:t>A UE determines a symbol duration with respect to a SCS configuration of an active DL BWP where the UE monitors PDCCH for DCI format 2_4 detection.</w:t>
      </w:r>
    </w:p>
    <w:p w14:paraId="391AE672" w14:textId="77777777" w:rsidR="00D10D31" w:rsidRPr="005D689D" w:rsidRDefault="00D10D31" w:rsidP="00D10D31">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p w14:paraId="1C5F2801" w14:textId="77777777" w:rsidR="00D10D31" w:rsidRPr="00D10D31" w:rsidRDefault="00D10D31" w:rsidP="00D10D31">
      <w:pPr>
        <w:rPr>
          <w:lang w:val="en-GB" w:eastAsia="zh-CN"/>
        </w:rPr>
      </w:pPr>
    </w:p>
    <w:p w14:paraId="0BDAEFE6" w14:textId="50E1E2CA" w:rsidR="00BD0A5E" w:rsidRDefault="00BD0A5E" w:rsidP="00BD0A5E">
      <w:pPr>
        <w:pStyle w:val="Heading1"/>
        <w:jc w:val="both"/>
        <w:rPr>
          <w:lang w:eastAsia="zh-CN"/>
        </w:rPr>
      </w:pPr>
      <w:r>
        <w:t xml:space="preserve">7 </w:t>
      </w:r>
      <w:r>
        <w:rPr>
          <w:lang w:eastAsia="zh-CN"/>
        </w:rPr>
        <w:t xml:space="preserve">Impact of ULCI on other </w:t>
      </w:r>
      <w:r w:rsidR="0026210F">
        <w:rPr>
          <w:lang w:eastAsia="zh-CN"/>
        </w:rPr>
        <w:t>P</w:t>
      </w:r>
      <w:r>
        <w:rPr>
          <w:lang w:eastAsia="zh-CN"/>
        </w:rPr>
        <w:t>hysical</w:t>
      </w:r>
      <w:r w:rsidR="003C13E4">
        <w:rPr>
          <w:lang w:eastAsia="zh-CN"/>
        </w:rPr>
        <w:t xml:space="preserve"> </w:t>
      </w:r>
      <w:r w:rsidR="0026210F">
        <w:rPr>
          <w:lang w:eastAsia="zh-CN"/>
        </w:rPr>
        <w:t>L</w:t>
      </w:r>
      <w:r>
        <w:rPr>
          <w:lang w:eastAsia="zh-CN"/>
        </w:rPr>
        <w:t xml:space="preserve">ayer </w:t>
      </w:r>
      <w:r w:rsidR="0026210F">
        <w:rPr>
          <w:lang w:eastAsia="zh-CN"/>
        </w:rPr>
        <w:t>P</w:t>
      </w:r>
      <w:r>
        <w:rPr>
          <w:lang w:eastAsia="zh-CN"/>
        </w:rPr>
        <w:t xml:space="preserve">rocedures </w:t>
      </w:r>
    </w:p>
    <w:p w14:paraId="32F793A7" w14:textId="08DB7992" w:rsidR="00BD0A5E" w:rsidRDefault="00BD0A5E" w:rsidP="00BD0A5E">
      <w:pPr>
        <w:pStyle w:val="Heading1"/>
        <w:ind w:left="0" w:firstLine="0"/>
        <w:jc w:val="both"/>
        <w:rPr>
          <w:rFonts w:ascii="Times New Roman" w:hAnsi="Times New Roman"/>
          <w:sz w:val="20"/>
          <w:lang w:val="en-US" w:eastAsia="zh-CN"/>
        </w:rPr>
      </w:pPr>
      <w:r>
        <w:rPr>
          <w:rFonts w:ascii="Times New Roman" w:hAnsi="Times New Roman"/>
          <w:sz w:val="20"/>
          <w:lang w:val="en-US" w:eastAsia="zh-CN"/>
        </w:rPr>
        <w:t xml:space="preserve">For a UE that supports ULCI, it may receive the ULCI indication and cancel a PUSCH or SRS transmission accordingly. However, it is not clear how these canceled PUSCH/SRS transmissions will affect other physical </w:t>
      </w:r>
      <w:r w:rsidR="003C3607">
        <w:rPr>
          <w:rFonts w:ascii="Times New Roman" w:hAnsi="Times New Roman"/>
          <w:sz w:val="20"/>
          <w:lang w:val="en-US" w:eastAsia="zh-CN"/>
        </w:rPr>
        <w:t xml:space="preserve">and MAC </w:t>
      </w:r>
      <w:r>
        <w:rPr>
          <w:rFonts w:ascii="Times New Roman" w:hAnsi="Times New Roman"/>
          <w:sz w:val="20"/>
          <w:lang w:val="en-US" w:eastAsia="zh-CN"/>
        </w:rPr>
        <w:t xml:space="preserve">layer procedures, e.g., power control, PHR reports, etc. </w:t>
      </w:r>
    </w:p>
    <w:p w14:paraId="4B1FEF71" w14:textId="0AB1F0A2" w:rsidR="0026210F" w:rsidRPr="00A039C3" w:rsidRDefault="0026210F" w:rsidP="0026210F">
      <w:pPr>
        <w:pStyle w:val="Heading1"/>
        <w:ind w:left="0" w:firstLine="0"/>
        <w:jc w:val="both"/>
        <w:rPr>
          <w:rFonts w:ascii="Times New Roman" w:hAnsi="Times New Roman"/>
          <w:sz w:val="20"/>
          <w:lang w:val="en-US" w:eastAsia="zh-CN"/>
        </w:rPr>
      </w:pPr>
      <w:r>
        <w:rPr>
          <w:rFonts w:ascii="Times New Roman" w:hAnsi="Times New Roman"/>
          <w:sz w:val="20"/>
          <w:lang w:val="en-US" w:eastAsia="zh-CN"/>
        </w:rPr>
        <w:t xml:space="preserve">As an example, consider the following scenario. The </w:t>
      </w:r>
      <w:proofErr w:type="spellStart"/>
      <w:r>
        <w:rPr>
          <w:rFonts w:ascii="Times New Roman" w:hAnsi="Times New Roman"/>
          <w:sz w:val="20"/>
          <w:lang w:val="en-US" w:eastAsia="zh-CN"/>
        </w:rPr>
        <w:t>gNB</w:t>
      </w:r>
      <w:proofErr w:type="spellEnd"/>
      <w:r>
        <w:rPr>
          <w:rFonts w:ascii="Times New Roman" w:hAnsi="Times New Roman"/>
          <w:sz w:val="20"/>
          <w:lang w:val="en-US" w:eastAsia="zh-CN"/>
        </w:rPr>
        <w:t xml:space="preserve"> may indicates a first transmit power control (TPC) command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1</m:t>
            </m:r>
          </m:sub>
        </m:sSub>
      </m:oMath>
      <w:r>
        <w:rPr>
          <w:rFonts w:ascii="Times New Roman" w:hAnsi="Times New Roman"/>
          <w:sz w:val="20"/>
          <w:lang w:val="en-US" w:eastAsia="zh-CN"/>
        </w:rPr>
        <w:t xml:space="preserve"> on the first UL grant, and indicate a second TPC command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2</m:t>
            </m:r>
          </m:sub>
        </m:sSub>
      </m:oMath>
      <w:r>
        <w:rPr>
          <w:rFonts w:ascii="Times New Roman" w:hAnsi="Times New Roman"/>
          <w:sz w:val="20"/>
          <w:lang w:val="en-US" w:eastAsia="zh-CN"/>
        </w:rPr>
        <w:t xml:space="preserve"> on the second grant. Furthermore, the first PUCSH may be cancelled due to </w:t>
      </w:r>
      <w:r>
        <w:rPr>
          <w:rFonts w:ascii="Times New Roman" w:hAnsi="Times New Roman"/>
          <w:sz w:val="20"/>
          <w:lang w:val="en-US" w:eastAsia="zh-CN"/>
        </w:rPr>
        <w:t>the reception of DCI format 2_4</w:t>
      </w:r>
      <w:r>
        <w:rPr>
          <w:rFonts w:ascii="Times New Roman" w:hAnsi="Times New Roman"/>
          <w:sz w:val="20"/>
          <w:lang w:val="en-US" w:eastAsia="zh-CN"/>
        </w:rPr>
        <w:t xml:space="preserve">. However, when determining the transmit power for the second PUSCH, the UE may accumulate both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1</m:t>
            </m:r>
          </m:sub>
        </m:sSub>
      </m:oMath>
      <w:r>
        <w:rPr>
          <w:rFonts w:ascii="Times New Roman" w:hAnsi="Times New Roman"/>
          <w:sz w:val="20"/>
          <w:lang w:val="en-US" w:eastAsia="zh-CN"/>
        </w:rPr>
        <w:t xml:space="preserve"> 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2</m:t>
            </m:r>
          </m:sub>
        </m:sSub>
      </m:oMath>
      <w:r>
        <w:rPr>
          <w:rFonts w:ascii="Times New Roman" w:hAnsi="Times New Roman"/>
          <w:sz w:val="20"/>
          <w:lang w:val="en-US" w:eastAsia="zh-CN"/>
        </w:rPr>
        <w:t xml:space="preserve">. In other words, although the first PUSCH is cancelled, the control information in the corresponding scheduling DCI shall still be honored by the </w:t>
      </w:r>
      <w:proofErr w:type="gramStart"/>
      <w:r>
        <w:rPr>
          <w:rFonts w:ascii="Times New Roman" w:hAnsi="Times New Roman"/>
          <w:sz w:val="20"/>
          <w:lang w:val="en-US" w:eastAsia="zh-CN"/>
        </w:rPr>
        <w:t>UE, and</w:t>
      </w:r>
      <w:proofErr w:type="gramEnd"/>
      <w:r>
        <w:rPr>
          <w:rFonts w:ascii="Times New Roman" w:hAnsi="Times New Roman"/>
          <w:sz w:val="20"/>
          <w:lang w:val="en-US" w:eastAsia="zh-CN"/>
        </w:rPr>
        <w:t xml:space="preserve"> may be applicable to future transmissions from the UE. Similarly, the UE may determine the NDI toggle state for the second PUSCH based on the NDI indicated in the scheduling DCI of the first PUSCH (</w:t>
      </w:r>
      <w:proofErr w:type="gramStart"/>
      <w:r>
        <w:rPr>
          <w:rFonts w:ascii="Times New Roman" w:hAnsi="Times New Roman"/>
          <w:sz w:val="20"/>
          <w:lang w:val="en-US" w:eastAsia="zh-CN"/>
        </w:rPr>
        <w:t>provided that</w:t>
      </w:r>
      <w:proofErr w:type="gramEnd"/>
      <w:r>
        <w:rPr>
          <w:rFonts w:ascii="Times New Roman" w:hAnsi="Times New Roman"/>
          <w:sz w:val="20"/>
          <w:lang w:val="en-US" w:eastAsia="zh-CN"/>
        </w:rPr>
        <w:t xml:space="preserve"> they belong to the same HARQ process).</w:t>
      </w:r>
    </w:p>
    <w:p w14:paraId="23319F43" w14:textId="500117D1" w:rsidR="0026210F" w:rsidRDefault="0026210F" w:rsidP="0026210F">
      <w:pPr>
        <w:jc w:val="center"/>
        <w:rPr>
          <w:lang w:eastAsia="zh-CN"/>
        </w:rPr>
      </w:pPr>
    </w:p>
    <w:p w14:paraId="0945802E" w14:textId="77777777" w:rsidR="0026210F" w:rsidRPr="00DA23B6" w:rsidRDefault="0026210F" w:rsidP="0026210F">
      <w:pPr>
        <w:rPr>
          <w:lang w:eastAsia="zh-CN"/>
        </w:rPr>
      </w:pPr>
      <w:r>
        <w:rPr>
          <w:lang w:eastAsia="zh-CN"/>
        </w:rPr>
        <w:t xml:space="preserve">Based on the above observation, we make the following proposal. </w:t>
      </w:r>
    </w:p>
    <w:p w14:paraId="4A532B71" w14:textId="778660D9" w:rsidR="0026210F" w:rsidRDefault="0026210F" w:rsidP="0026210F">
      <w:pPr>
        <w:rPr>
          <w:b/>
          <w:bCs/>
        </w:rPr>
      </w:pPr>
      <w:r w:rsidRPr="00DA23B6">
        <w:rPr>
          <w:b/>
          <w:bCs/>
        </w:rPr>
        <w:t>Proposal</w:t>
      </w:r>
      <w:bookmarkStart w:id="197" w:name="_GoBack"/>
      <w:bookmarkEnd w:id="197"/>
      <w:r w:rsidRPr="00DA23B6">
        <w:rPr>
          <w:b/>
          <w:bCs/>
        </w:rPr>
        <w:t>: If a UE would cancel a PUSCH</w:t>
      </w:r>
      <w:r>
        <w:rPr>
          <w:b/>
          <w:bCs/>
          <w:lang w:eastAsia="zh-CN"/>
        </w:rPr>
        <w:t xml:space="preserve"> </w:t>
      </w:r>
      <w:r>
        <w:rPr>
          <w:b/>
          <w:bCs/>
        </w:rPr>
        <w:t xml:space="preserve">or </w:t>
      </w:r>
      <w:r w:rsidRPr="00DA23B6">
        <w:rPr>
          <w:b/>
          <w:bCs/>
        </w:rPr>
        <w:t xml:space="preserve">SRS due to </w:t>
      </w:r>
      <w:r>
        <w:rPr>
          <w:b/>
          <w:bCs/>
        </w:rPr>
        <w:t>the detection of ULCI</w:t>
      </w:r>
      <w:r w:rsidRPr="00DA23B6">
        <w:rPr>
          <w:b/>
          <w:bCs/>
        </w:rPr>
        <w:t xml:space="preserve">, </w:t>
      </w:r>
      <w:r>
        <w:rPr>
          <w:b/>
          <w:bCs/>
        </w:rPr>
        <w:t xml:space="preserve">the </w:t>
      </w:r>
      <w:r w:rsidRPr="00DA23B6">
        <w:rPr>
          <w:b/>
          <w:bCs/>
        </w:rPr>
        <w:t>UE behavior</w:t>
      </w:r>
      <w:r>
        <w:rPr>
          <w:b/>
          <w:bCs/>
        </w:rPr>
        <w:t xml:space="preserve"> at least for the following procedure shall not be affected by the cancellation of the PUSCH</w:t>
      </w:r>
      <w:r>
        <w:rPr>
          <w:b/>
          <w:bCs/>
        </w:rPr>
        <w:t xml:space="preserve"> </w:t>
      </w:r>
      <w:r>
        <w:rPr>
          <w:b/>
          <w:bCs/>
        </w:rPr>
        <w:t>or SRS</w:t>
      </w:r>
    </w:p>
    <w:p w14:paraId="73B679DF" w14:textId="77777777" w:rsidR="0026210F" w:rsidRPr="006D4AEC" w:rsidRDefault="0026210F" w:rsidP="0026210F">
      <w:pPr>
        <w:pStyle w:val="ListParagraph"/>
        <w:numPr>
          <w:ilvl w:val="0"/>
          <w:numId w:val="21"/>
        </w:numPr>
        <w:rPr>
          <w:b/>
          <w:bCs/>
          <w:sz w:val="20"/>
          <w:szCs w:val="20"/>
        </w:rPr>
      </w:pPr>
      <w:r w:rsidRPr="006D4AEC">
        <w:rPr>
          <w:b/>
          <w:bCs/>
          <w:sz w:val="20"/>
          <w:szCs w:val="20"/>
        </w:rPr>
        <w:t xml:space="preserve">TPC accumulation </w:t>
      </w:r>
    </w:p>
    <w:p w14:paraId="3A6E4876" w14:textId="77777777" w:rsidR="0026210F" w:rsidRPr="006D4AEC" w:rsidRDefault="0026210F" w:rsidP="0026210F">
      <w:pPr>
        <w:pStyle w:val="ListParagraph"/>
        <w:numPr>
          <w:ilvl w:val="0"/>
          <w:numId w:val="21"/>
        </w:numPr>
        <w:rPr>
          <w:b/>
          <w:bCs/>
          <w:sz w:val="20"/>
          <w:szCs w:val="20"/>
        </w:rPr>
      </w:pPr>
      <w:r w:rsidRPr="006D4AEC">
        <w:rPr>
          <w:b/>
          <w:bCs/>
          <w:sz w:val="20"/>
          <w:szCs w:val="20"/>
        </w:rPr>
        <w:t>NDI determination</w:t>
      </w:r>
    </w:p>
    <w:p w14:paraId="33DEB8CD" w14:textId="0DCDF557" w:rsidR="0026210F" w:rsidRPr="006D4AEC" w:rsidRDefault="0026210F" w:rsidP="0026210F">
      <w:pPr>
        <w:pStyle w:val="ListParagraph"/>
        <w:numPr>
          <w:ilvl w:val="0"/>
          <w:numId w:val="21"/>
        </w:numPr>
        <w:rPr>
          <w:b/>
          <w:bCs/>
          <w:sz w:val="20"/>
          <w:szCs w:val="20"/>
        </w:rPr>
      </w:pPr>
      <w:r w:rsidRPr="006D4AEC">
        <w:rPr>
          <w:b/>
          <w:bCs/>
          <w:sz w:val="20"/>
          <w:szCs w:val="20"/>
        </w:rPr>
        <w:t xml:space="preserve">FFS other physical </w:t>
      </w:r>
      <w:r>
        <w:rPr>
          <w:b/>
          <w:bCs/>
          <w:sz w:val="20"/>
          <w:szCs w:val="20"/>
        </w:rPr>
        <w:t>or</w:t>
      </w:r>
      <w:r w:rsidRPr="006D4AEC">
        <w:rPr>
          <w:b/>
          <w:bCs/>
          <w:sz w:val="20"/>
          <w:szCs w:val="20"/>
        </w:rPr>
        <w:t xml:space="preserve"> MAC layer procedures  </w:t>
      </w:r>
    </w:p>
    <w:p w14:paraId="4768C23C" w14:textId="77777777" w:rsidR="00BD0A5E" w:rsidRDefault="00BD0A5E" w:rsidP="00857C60">
      <w:pPr>
        <w:pStyle w:val="Heading1"/>
        <w:jc w:val="both"/>
      </w:pPr>
    </w:p>
    <w:p w14:paraId="543F857E" w14:textId="77777777" w:rsidR="00BD0A5E" w:rsidRDefault="00BD0A5E" w:rsidP="00857C60">
      <w:pPr>
        <w:pStyle w:val="Heading1"/>
        <w:jc w:val="both"/>
      </w:pPr>
    </w:p>
    <w:p w14:paraId="4D2F1CB0" w14:textId="27A7D9AB" w:rsidR="008F6709" w:rsidRPr="008F6709" w:rsidRDefault="008F6709" w:rsidP="00857C60">
      <w:pPr>
        <w:pStyle w:val="Heading1"/>
        <w:jc w:val="both"/>
      </w:pPr>
    </w:p>
    <w:sectPr w:rsidR="008F6709" w:rsidRPr="008F6709"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30A8F" w14:textId="77777777" w:rsidR="00CE5C9C" w:rsidRDefault="00CE5C9C">
      <w:r>
        <w:separator/>
      </w:r>
    </w:p>
  </w:endnote>
  <w:endnote w:type="continuationSeparator" w:id="0">
    <w:p w14:paraId="7BAE5549" w14:textId="77777777" w:rsidR="00CE5C9C" w:rsidRDefault="00CE5C9C">
      <w:r>
        <w:continuationSeparator/>
      </w:r>
    </w:p>
  </w:endnote>
  <w:endnote w:type="continuationNotice" w:id="1">
    <w:p w14:paraId="3CBD70B6" w14:textId="77777777" w:rsidR="00CE5C9C" w:rsidRDefault="00CE5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CE5C9C" w:rsidRDefault="00CE5C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E5C9C" w:rsidRDefault="00CE5C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CE5C9C" w:rsidRDefault="00CE5C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00F5D" w14:textId="77777777" w:rsidR="00CE5C9C" w:rsidRDefault="00CE5C9C">
      <w:r>
        <w:separator/>
      </w:r>
    </w:p>
  </w:footnote>
  <w:footnote w:type="continuationSeparator" w:id="0">
    <w:p w14:paraId="4B76CB87" w14:textId="77777777" w:rsidR="00CE5C9C" w:rsidRDefault="00CE5C9C">
      <w:r>
        <w:continuationSeparator/>
      </w:r>
    </w:p>
  </w:footnote>
  <w:footnote w:type="continuationNotice" w:id="1">
    <w:p w14:paraId="4810199E" w14:textId="77777777" w:rsidR="00CE5C9C" w:rsidRDefault="00CE5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CE5C9C" w:rsidRDefault="00CE5C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15.9pt;height:15.9pt" o:bullet="t">
        <v:imagedata r:id="rId1" o:title="art1C94"/>
      </v:shape>
    </w:pict>
  </w:numPicBullet>
  <w:abstractNum w:abstractNumId="0" w15:restartNumberingAfterBreak="0">
    <w:nsid w:val="0BE75E8C"/>
    <w:multiLevelType w:val="hybridMultilevel"/>
    <w:tmpl w:val="DB1C401E"/>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6544F"/>
    <w:multiLevelType w:val="hybridMultilevel"/>
    <w:tmpl w:val="DCECFF58"/>
    <w:lvl w:ilvl="0" w:tplc="8514DB0C">
      <w:start w:val="5"/>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6749C"/>
    <w:multiLevelType w:val="hybridMultilevel"/>
    <w:tmpl w:val="AB14ACE6"/>
    <w:lvl w:ilvl="0" w:tplc="866EB060">
      <w:start w:val="1"/>
      <w:numFmt w:val="bullet"/>
      <w:lvlText w:val="•"/>
      <w:lvlJc w:val="left"/>
      <w:pPr>
        <w:tabs>
          <w:tab w:val="num" w:pos="720"/>
        </w:tabs>
        <w:ind w:left="720" w:hanging="360"/>
      </w:pPr>
      <w:rPr>
        <w:rFonts w:ascii="Arial" w:hAnsi="Arial" w:hint="default"/>
      </w:rPr>
    </w:lvl>
    <w:lvl w:ilvl="1" w:tplc="C17E9D2C" w:tentative="1">
      <w:start w:val="1"/>
      <w:numFmt w:val="bullet"/>
      <w:lvlText w:val="•"/>
      <w:lvlJc w:val="left"/>
      <w:pPr>
        <w:tabs>
          <w:tab w:val="num" w:pos="1440"/>
        </w:tabs>
        <w:ind w:left="1440" w:hanging="360"/>
      </w:pPr>
      <w:rPr>
        <w:rFonts w:ascii="Arial" w:hAnsi="Arial" w:hint="default"/>
      </w:rPr>
    </w:lvl>
    <w:lvl w:ilvl="2" w:tplc="3A2AADF0" w:tentative="1">
      <w:start w:val="1"/>
      <w:numFmt w:val="bullet"/>
      <w:lvlText w:val="•"/>
      <w:lvlJc w:val="left"/>
      <w:pPr>
        <w:tabs>
          <w:tab w:val="num" w:pos="2160"/>
        </w:tabs>
        <w:ind w:left="2160" w:hanging="360"/>
      </w:pPr>
      <w:rPr>
        <w:rFonts w:ascii="Arial" w:hAnsi="Arial" w:hint="default"/>
      </w:rPr>
    </w:lvl>
    <w:lvl w:ilvl="3" w:tplc="7E864FD8" w:tentative="1">
      <w:start w:val="1"/>
      <w:numFmt w:val="bullet"/>
      <w:lvlText w:val="•"/>
      <w:lvlJc w:val="left"/>
      <w:pPr>
        <w:tabs>
          <w:tab w:val="num" w:pos="2880"/>
        </w:tabs>
        <w:ind w:left="2880" w:hanging="360"/>
      </w:pPr>
      <w:rPr>
        <w:rFonts w:ascii="Arial" w:hAnsi="Arial" w:hint="default"/>
      </w:rPr>
    </w:lvl>
    <w:lvl w:ilvl="4" w:tplc="6E06600A" w:tentative="1">
      <w:start w:val="1"/>
      <w:numFmt w:val="bullet"/>
      <w:lvlText w:val="•"/>
      <w:lvlJc w:val="left"/>
      <w:pPr>
        <w:tabs>
          <w:tab w:val="num" w:pos="3600"/>
        </w:tabs>
        <w:ind w:left="3600" w:hanging="360"/>
      </w:pPr>
      <w:rPr>
        <w:rFonts w:ascii="Arial" w:hAnsi="Arial" w:hint="default"/>
      </w:rPr>
    </w:lvl>
    <w:lvl w:ilvl="5" w:tplc="C6CE4A18" w:tentative="1">
      <w:start w:val="1"/>
      <w:numFmt w:val="bullet"/>
      <w:lvlText w:val="•"/>
      <w:lvlJc w:val="left"/>
      <w:pPr>
        <w:tabs>
          <w:tab w:val="num" w:pos="4320"/>
        </w:tabs>
        <w:ind w:left="4320" w:hanging="360"/>
      </w:pPr>
      <w:rPr>
        <w:rFonts w:ascii="Arial" w:hAnsi="Arial" w:hint="default"/>
      </w:rPr>
    </w:lvl>
    <w:lvl w:ilvl="6" w:tplc="F6AA8E74" w:tentative="1">
      <w:start w:val="1"/>
      <w:numFmt w:val="bullet"/>
      <w:lvlText w:val="•"/>
      <w:lvlJc w:val="left"/>
      <w:pPr>
        <w:tabs>
          <w:tab w:val="num" w:pos="5040"/>
        </w:tabs>
        <w:ind w:left="5040" w:hanging="360"/>
      </w:pPr>
      <w:rPr>
        <w:rFonts w:ascii="Arial" w:hAnsi="Arial" w:hint="default"/>
      </w:rPr>
    </w:lvl>
    <w:lvl w:ilvl="7" w:tplc="76E2331C" w:tentative="1">
      <w:start w:val="1"/>
      <w:numFmt w:val="bullet"/>
      <w:lvlText w:val="•"/>
      <w:lvlJc w:val="left"/>
      <w:pPr>
        <w:tabs>
          <w:tab w:val="num" w:pos="5760"/>
        </w:tabs>
        <w:ind w:left="5760" w:hanging="360"/>
      </w:pPr>
      <w:rPr>
        <w:rFonts w:ascii="Arial" w:hAnsi="Arial" w:hint="default"/>
      </w:rPr>
    </w:lvl>
    <w:lvl w:ilvl="8" w:tplc="4386F0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5F1301"/>
    <w:multiLevelType w:val="hybridMultilevel"/>
    <w:tmpl w:val="8E04CF4A"/>
    <w:lvl w:ilvl="0" w:tplc="DF0690C2">
      <w:start w:val="1"/>
      <w:numFmt w:val="bullet"/>
      <w:lvlText w:val=""/>
      <w:lvlJc w:val="left"/>
      <w:pPr>
        <w:tabs>
          <w:tab w:val="num" w:pos="720"/>
        </w:tabs>
        <w:ind w:left="720" w:hanging="360"/>
      </w:pPr>
      <w:rPr>
        <w:rFonts w:ascii="Symbol" w:hAnsi="Symbol" w:hint="default"/>
      </w:rPr>
    </w:lvl>
    <w:lvl w:ilvl="1" w:tplc="EB34B052">
      <w:start w:val="110"/>
      <w:numFmt w:val="bullet"/>
      <w:lvlText w:val="−"/>
      <w:lvlJc w:val="left"/>
      <w:pPr>
        <w:tabs>
          <w:tab w:val="num" w:pos="1440"/>
        </w:tabs>
        <w:ind w:left="1440" w:hanging="360"/>
      </w:pPr>
      <w:rPr>
        <w:rFonts w:ascii="Calibre Regular" w:hAnsi="Calibre Regular" w:hint="default"/>
      </w:rPr>
    </w:lvl>
    <w:lvl w:ilvl="2" w:tplc="CA5CAFBA">
      <w:start w:val="1"/>
      <w:numFmt w:val="bullet"/>
      <w:lvlText w:val=""/>
      <w:lvlJc w:val="left"/>
      <w:pPr>
        <w:tabs>
          <w:tab w:val="num" w:pos="2160"/>
        </w:tabs>
        <w:ind w:left="2160" w:hanging="360"/>
      </w:pPr>
      <w:rPr>
        <w:rFonts w:ascii="Symbol" w:hAnsi="Symbol" w:hint="default"/>
      </w:rPr>
    </w:lvl>
    <w:lvl w:ilvl="3" w:tplc="E82C908A">
      <w:start w:val="1"/>
      <w:numFmt w:val="bullet"/>
      <w:lvlText w:val=""/>
      <w:lvlJc w:val="left"/>
      <w:pPr>
        <w:tabs>
          <w:tab w:val="num" w:pos="2880"/>
        </w:tabs>
        <w:ind w:left="2880" w:hanging="360"/>
      </w:pPr>
      <w:rPr>
        <w:rFonts w:ascii="Symbol" w:hAnsi="Symbol" w:hint="default"/>
      </w:rPr>
    </w:lvl>
    <w:lvl w:ilvl="4" w:tplc="6B561E86">
      <w:start w:val="1"/>
      <w:numFmt w:val="bullet"/>
      <w:lvlText w:val=""/>
      <w:lvlJc w:val="left"/>
      <w:pPr>
        <w:tabs>
          <w:tab w:val="num" w:pos="3600"/>
        </w:tabs>
        <w:ind w:left="3600" w:hanging="360"/>
      </w:pPr>
      <w:rPr>
        <w:rFonts w:ascii="Symbol" w:hAnsi="Symbol" w:hint="default"/>
      </w:rPr>
    </w:lvl>
    <w:lvl w:ilvl="5" w:tplc="6ED6A974">
      <w:start w:val="1"/>
      <w:numFmt w:val="bullet"/>
      <w:lvlText w:val=""/>
      <w:lvlJc w:val="left"/>
      <w:pPr>
        <w:tabs>
          <w:tab w:val="num" w:pos="4320"/>
        </w:tabs>
        <w:ind w:left="4320" w:hanging="360"/>
      </w:pPr>
      <w:rPr>
        <w:rFonts w:ascii="Symbol" w:hAnsi="Symbol" w:hint="default"/>
      </w:rPr>
    </w:lvl>
    <w:lvl w:ilvl="6" w:tplc="3F506DC6">
      <w:start w:val="1"/>
      <w:numFmt w:val="bullet"/>
      <w:lvlText w:val=""/>
      <w:lvlJc w:val="left"/>
      <w:pPr>
        <w:tabs>
          <w:tab w:val="num" w:pos="5040"/>
        </w:tabs>
        <w:ind w:left="5040" w:hanging="360"/>
      </w:pPr>
      <w:rPr>
        <w:rFonts w:ascii="Symbol" w:hAnsi="Symbol" w:hint="default"/>
      </w:rPr>
    </w:lvl>
    <w:lvl w:ilvl="7" w:tplc="C00ADF22">
      <w:start w:val="1"/>
      <w:numFmt w:val="bullet"/>
      <w:lvlText w:val=""/>
      <w:lvlJc w:val="left"/>
      <w:pPr>
        <w:tabs>
          <w:tab w:val="num" w:pos="5760"/>
        </w:tabs>
        <w:ind w:left="5760" w:hanging="360"/>
      </w:pPr>
      <w:rPr>
        <w:rFonts w:ascii="Symbol" w:hAnsi="Symbol" w:hint="default"/>
      </w:rPr>
    </w:lvl>
    <w:lvl w:ilvl="8" w:tplc="B34624B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6"/>
  </w:num>
  <w:num w:numId="4">
    <w:abstractNumId w:val="8"/>
  </w:num>
  <w:num w:numId="5">
    <w:abstractNumId w:val="3"/>
  </w:num>
  <w:num w:numId="6">
    <w:abstractNumId w:val="6"/>
  </w:num>
  <w:num w:numId="7">
    <w:abstractNumId w:val="2"/>
  </w:num>
  <w:num w:numId="8">
    <w:abstractNumId w:val="17"/>
  </w:num>
  <w:num w:numId="9">
    <w:abstractNumId w:val="19"/>
  </w:num>
  <w:num w:numId="10">
    <w:abstractNumId w:val="13"/>
  </w:num>
  <w:num w:numId="11">
    <w:abstractNumId w:val="1"/>
  </w:num>
  <w:num w:numId="12">
    <w:abstractNumId w:val="5"/>
  </w:num>
  <w:num w:numId="13">
    <w:abstractNumId w:val="14"/>
  </w:num>
  <w:num w:numId="14">
    <w:abstractNumId w:val="0"/>
  </w:num>
  <w:num w:numId="15">
    <w:abstractNumId w:val="12"/>
  </w:num>
  <w:num w:numId="16">
    <w:abstractNumId w:val="15"/>
  </w:num>
  <w:num w:numId="17">
    <w:abstractNumId w:val="13"/>
  </w:num>
  <w:num w:numId="18">
    <w:abstractNumId w:val="18"/>
  </w:num>
  <w:num w:numId="19">
    <w:abstractNumId w:val="10"/>
  </w:num>
  <w:num w:numId="20">
    <w:abstractNumId w:val="11"/>
  </w:num>
  <w:num w:numId="21">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624"/>
    <w:rsid w:val="00022F13"/>
    <w:rsid w:val="00023402"/>
    <w:rsid w:val="000235D7"/>
    <w:rsid w:val="00023C29"/>
    <w:rsid w:val="00023FEE"/>
    <w:rsid w:val="000248E7"/>
    <w:rsid w:val="000254DC"/>
    <w:rsid w:val="000255A1"/>
    <w:rsid w:val="000259FF"/>
    <w:rsid w:val="00025C61"/>
    <w:rsid w:val="000266AE"/>
    <w:rsid w:val="00026905"/>
    <w:rsid w:val="00027AA5"/>
    <w:rsid w:val="000300FE"/>
    <w:rsid w:val="00030F08"/>
    <w:rsid w:val="00030F74"/>
    <w:rsid w:val="000319C1"/>
    <w:rsid w:val="00031EDD"/>
    <w:rsid w:val="000327A1"/>
    <w:rsid w:val="000349B7"/>
    <w:rsid w:val="00034B9E"/>
    <w:rsid w:val="00034C07"/>
    <w:rsid w:val="00035103"/>
    <w:rsid w:val="00035400"/>
    <w:rsid w:val="0003540B"/>
    <w:rsid w:val="000357CA"/>
    <w:rsid w:val="00035BA3"/>
    <w:rsid w:val="000377B8"/>
    <w:rsid w:val="00037A21"/>
    <w:rsid w:val="00037A85"/>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C34"/>
    <w:rsid w:val="00053163"/>
    <w:rsid w:val="00053A47"/>
    <w:rsid w:val="00053B05"/>
    <w:rsid w:val="00054C31"/>
    <w:rsid w:val="00054F5A"/>
    <w:rsid w:val="00055B35"/>
    <w:rsid w:val="0005602E"/>
    <w:rsid w:val="00056050"/>
    <w:rsid w:val="00056057"/>
    <w:rsid w:val="000565AE"/>
    <w:rsid w:val="000565E1"/>
    <w:rsid w:val="000570A3"/>
    <w:rsid w:val="000570E2"/>
    <w:rsid w:val="0005759C"/>
    <w:rsid w:val="00057860"/>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4ED5"/>
    <w:rsid w:val="000A5AF8"/>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39E"/>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04F"/>
    <w:rsid w:val="001115C0"/>
    <w:rsid w:val="00111AD9"/>
    <w:rsid w:val="00112B8F"/>
    <w:rsid w:val="00112CFB"/>
    <w:rsid w:val="001134DA"/>
    <w:rsid w:val="001140FA"/>
    <w:rsid w:val="001146A3"/>
    <w:rsid w:val="00114B8D"/>
    <w:rsid w:val="00114EA7"/>
    <w:rsid w:val="00115B96"/>
    <w:rsid w:val="0011607D"/>
    <w:rsid w:val="00117957"/>
    <w:rsid w:val="00117C13"/>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8C7"/>
    <w:rsid w:val="00132917"/>
    <w:rsid w:val="00132E5C"/>
    <w:rsid w:val="001338D1"/>
    <w:rsid w:val="001338F0"/>
    <w:rsid w:val="00133991"/>
    <w:rsid w:val="001341A3"/>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3BB"/>
    <w:rsid w:val="0014452E"/>
    <w:rsid w:val="00144F22"/>
    <w:rsid w:val="001459EB"/>
    <w:rsid w:val="001461C2"/>
    <w:rsid w:val="00146E5E"/>
    <w:rsid w:val="0014719D"/>
    <w:rsid w:val="00147B5F"/>
    <w:rsid w:val="00147D67"/>
    <w:rsid w:val="00147E88"/>
    <w:rsid w:val="0015019F"/>
    <w:rsid w:val="00151516"/>
    <w:rsid w:val="00151805"/>
    <w:rsid w:val="00151998"/>
    <w:rsid w:val="00151D5F"/>
    <w:rsid w:val="001529E0"/>
    <w:rsid w:val="00152BA8"/>
    <w:rsid w:val="001537FD"/>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374"/>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B28"/>
    <w:rsid w:val="00193D91"/>
    <w:rsid w:val="0019403F"/>
    <w:rsid w:val="00194642"/>
    <w:rsid w:val="001955E4"/>
    <w:rsid w:val="0019564C"/>
    <w:rsid w:val="0019573B"/>
    <w:rsid w:val="00196220"/>
    <w:rsid w:val="0019734F"/>
    <w:rsid w:val="001977D0"/>
    <w:rsid w:val="001979EC"/>
    <w:rsid w:val="00197FA7"/>
    <w:rsid w:val="001A019F"/>
    <w:rsid w:val="001A0303"/>
    <w:rsid w:val="001A037C"/>
    <w:rsid w:val="001A067A"/>
    <w:rsid w:val="001A3BAB"/>
    <w:rsid w:val="001A3C3C"/>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8E9"/>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85"/>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0F68"/>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060E"/>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C2B"/>
    <w:rsid w:val="002604CF"/>
    <w:rsid w:val="002605CB"/>
    <w:rsid w:val="0026075E"/>
    <w:rsid w:val="00260998"/>
    <w:rsid w:val="00260B89"/>
    <w:rsid w:val="00260C67"/>
    <w:rsid w:val="00261D05"/>
    <w:rsid w:val="0026210F"/>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1ECD"/>
    <w:rsid w:val="002727C8"/>
    <w:rsid w:val="00272FEB"/>
    <w:rsid w:val="002735C9"/>
    <w:rsid w:val="002738C9"/>
    <w:rsid w:val="00273B2D"/>
    <w:rsid w:val="00273CFB"/>
    <w:rsid w:val="002756D5"/>
    <w:rsid w:val="0027598E"/>
    <w:rsid w:val="00275AD2"/>
    <w:rsid w:val="00276AA1"/>
    <w:rsid w:val="0027702F"/>
    <w:rsid w:val="0027723B"/>
    <w:rsid w:val="0027731D"/>
    <w:rsid w:val="002775B1"/>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B03CD"/>
    <w:rsid w:val="002B07BF"/>
    <w:rsid w:val="002B0805"/>
    <w:rsid w:val="002B0FD5"/>
    <w:rsid w:val="002B11A0"/>
    <w:rsid w:val="002B26D2"/>
    <w:rsid w:val="002B2C92"/>
    <w:rsid w:val="002B318B"/>
    <w:rsid w:val="002B3BD3"/>
    <w:rsid w:val="002B3D90"/>
    <w:rsid w:val="002B4594"/>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B6A"/>
    <w:rsid w:val="002D4746"/>
    <w:rsid w:val="002D47AE"/>
    <w:rsid w:val="002D4E37"/>
    <w:rsid w:val="002D50D3"/>
    <w:rsid w:val="002D52E0"/>
    <w:rsid w:val="002D5A7E"/>
    <w:rsid w:val="002D68CF"/>
    <w:rsid w:val="002D7E97"/>
    <w:rsid w:val="002E042F"/>
    <w:rsid w:val="002E0AC5"/>
    <w:rsid w:val="002E16BC"/>
    <w:rsid w:val="002E1946"/>
    <w:rsid w:val="002E1A18"/>
    <w:rsid w:val="002E1ABB"/>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3A9D"/>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4E8A"/>
    <w:rsid w:val="00305A3A"/>
    <w:rsid w:val="003073BB"/>
    <w:rsid w:val="00307683"/>
    <w:rsid w:val="00307B27"/>
    <w:rsid w:val="00307D3F"/>
    <w:rsid w:val="0031013F"/>
    <w:rsid w:val="00311941"/>
    <w:rsid w:val="003123EA"/>
    <w:rsid w:val="003125FA"/>
    <w:rsid w:val="0031392A"/>
    <w:rsid w:val="00313C4F"/>
    <w:rsid w:val="00314919"/>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0F3"/>
    <w:rsid w:val="003323F3"/>
    <w:rsid w:val="00333DC8"/>
    <w:rsid w:val="00335250"/>
    <w:rsid w:val="0033592C"/>
    <w:rsid w:val="00335B9C"/>
    <w:rsid w:val="00335F31"/>
    <w:rsid w:val="00336164"/>
    <w:rsid w:val="0033635C"/>
    <w:rsid w:val="00336A86"/>
    <w:rsid w:val="00336AD8"/>
    <w:rsid w:val="00340EAD"/>
    <w:rsid w:val="0034150F"/>
    <w:rsid w:val="00341918"/>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AEA"/>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97552"/>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29"/>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3E4"/>
    <w:rsid w:val="003C16D7"/>
    <w:rsid w:val="003C1734"/>
    <w:rsid w:val="003C1D3F"/>
    <w:rsid w:val="003C1F75"/>
    <w:rsid w:val="003C23C3"/>
    <w:rsid w:val="003C28E6"/>
    <w:rsid w:val="003C3607"/>
    <w:rsid w:val="003C36FC"/>
    <w:rsid w:val="003C3792"/>
    <w:rsid w:val="003C3A85"/>
    <w:rsid w:val="003C4F25"/>
    <w:rsid w:val="003C5113"/>
    <w:rsid w:val="003C5D3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A27"/>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627"/>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8B9"/>
    <w:rsid w:val="00412A92"/>
    <w:rsid w:val="00412C79"/>
    <w:rsid w:val="00413357"/>
    <w:rsid w:val="00414587"/>
    <w:rsid w:val="004148F6"/>
    <w:rsid w:val="00414AD4"/>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8D4"/>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510"/>
    <w:rsid w:val="00442856"/>
    <w:rsid w:val="00442AF0"/>
    <w:rsid w:val="004430FD"/>
    <w:rsid w:val="00443D9E"/>
    <w:rsid w:val="00443DFB"/>
    <w:rsid w:val="004442A5"/>
    <w:rsid w:val="004442A7"/>
    <w:rsid w:val="00444673"/>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7CD"/>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71A"/>
    <w:rsid w:val="004B5C0C"/>
    <w:rsid w:val="004B6301"/>
    <w:rsid w:val="004B71E9"/>
    <w:rsid w:val="004C0346"/>
    <w:rsid w:val="004C0B5B"/>
    <w:rsid w:val="004C0F99"/>
    <w:rsid w:val="004C0FCD"/>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9CB"/>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01D"/>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AEB"/>
    <w:rsid w:val="004F0DB0"/>
    <w:rsid w:val="004F13D2"/>
    <w:rsid w:val="004F13F5"/>
    <w:rsid w:val="004F1A00"/>
    <w:rsid w:val="004F2826"/>
    <w:rsid w:val="004F2FC3"/>
    <w:rsid w:val="004F3155"/>
    <w:rsid w:val="004F359A"/>
    <w:rsid w:val="004F3DD1"/>
    <w:rsid w:val="004F3E85"/>
    <w:rsid w:val="004F3EB6"/>
    <w:rsid w:val="004F4241"/>
    <w:rsid w:val="004F4362"/>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16"/>
    <w:rsid w:val="00517B89"/>
    <w:rsid w:val="00517C3B"/>
    <w:rsid w:val="0052001B"/>
    <w:rsid w:val="0052116B"/>
    <w:rsid w:val="00521D65"/>
    <w:rsid w:val="00522592"/>
    <w:rsid w:val="00522E36"/>
    <w:rsid w:val="00523B71"/>
    <w:rsid w:val="00523F32"/>
    <w:rsid w:val="00524C29"/>
    <w:rsid w:val="005251DA"/>
    <w:rsid w:val="0052542F"/>
    <w:rsid w:val="00525515"/>
    <w:rsid w:val="005255CE"/>
    <w:rsid w:val="00525CAE"/>
    <w:rsid w:val="00526C8A"/>
    <w:rsid w:val="00527489"/>
    <w:rsid w:val="00527DB2"/>
    <w:rsid w:val="00530BD5"/>
    <w:rsid w:val="00530ED3"/>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1F1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246"/>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047"/>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4D94"/>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0D2C"/>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4FBD"/>
    <w:rsid w:val="005D5E46"/>
    <w:rsid w:val="005D64A5"/>
    <w:rsid w:val="005D680B"/>
    <w:rsid w:val="005D689D"/>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151"/>
    <w:rsid w:val="005F1FE4"/>
    <w:rsid w:val="005F2AF8"/>
    <w:rsid w:val="005F371A"/>
    <w:rsid w:val="005F3F7F"/>
    <w:rsid w:val="005F41C9"/>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497"/>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5833"/>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121"/>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92A"/>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A9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23DC"/>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78C"/>
    <w:rsid w:val="006C6E92"/>
    <w:rsid w:val="006C7002"/>
    <w:rsid w:val="006C724C"/>
    <w:rsid w:val="006C75C9"/>
    <w:rsid w:val="006C78FA"/>
    <w:rsid w:val="006C7D80"/>
    <w:rsid w:val="006D0448"/>
    <w:rsid w:val="006D0B4F"/>
    <w:rsid w:val="006D1F1A"/>
    <w:rsid w:val="006D21FF"/>
    <w:rsid w:val="006D493C"/>
    <w:rsid w:val="006D522F"/>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37"/>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11"/>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8E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C81"/>
    <w:rsid w:val="007C7EF3"/>
    <w:rsid w:val="007D0118"/>
    <w:rsid w:val="007D014E"/>
    <w:rsid w:val="007D03E0"/>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B0D"/>
    <w:rsid w:val="00801EEF"/>
    <w:rsid w:val="00801F82"/>
    <w:rsid w:val="00802AC5"/>
    <w:rsid w:val="00803016"/>
    <w:rsid w:val="00804867"/>
    <w:rsid w:val="00804B2F"/>
    <w:rsid w:val="00805DA9"/>
    <w:rsid w:val="008064A1"/>
    <w:rsid w:val="008064BE"/>
    <w:rsid w:val="008064F4"/>
    <w:rsid w:val="00806A9F"/>
    <w:rsid w:val="00806B9C"/>
    <w:rsid w:val="00806CF6"/>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3AFB"/>
    <w:rsid w:val="008142C7"/>
    <w:rsid w:val="0081433F"/>
    <w:rsid w:val="00814730"/>
    <w:rsid w:val="00814B5E"/>
    <w:rsid w:val="00814B7D"/>
    <w:rsid w:val="00814C44"/>
    <w:rsid w:val="00814F19"/>
    <w:rsid w:val="00815533"/>
    <w:rsid w:val="00815706"/>
    <w:rsid w:val="00815A88"/>
    <w:rsid w:val="00815F7D"/>
    <w:rsid w:val="008162DE"/>
    <w:rsid w:val="00816780"/>
    <w:rsid w:val="00816AB4"/>
    <w:rsid w:val="00817025"/>
    <w:rsid w:val="00820447"/>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C60"/>
    <w:rsid w:val="00857DB5"/>
    <w:rsid w:val="00857F97"/>
    <w:rsid w:val="0086007E"/>
    <w:rsid w:val="0086037F"/>
    <w:rsid w:val="00860577"/>
    <w:rsid w:val="00860C52"/>
    <w:rsid w:val="0086119E"/>
    <w:rsid w:val="008614CF"/>
    <w:rsid w:val="008615D8"/>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2EF7"/>
    <w:rsid w:val="00883004"/>
    <w:rsid w:val="00883C93"/>
    <w:rsid w:val="00883ED6"/>
    <w:rsid w:val="008843EC"/>
    <w:rsid w:val="0088441D"/>
    <w:rsid w:val="00885359"/>
    <w:rsid w:val="0088579F"/>
    <w:rsid w:val="0088589D"/>
    <w:rsid w:val="00885B2E"/>
    <w:rsid w:val="00885C5A"/>
    <w:rsid w:val="008862C1"/>
    <w:rsid w:val="008867CF"/>
    <w:rsid w:val="00886BA1"/>
    <w:rsid w:val="008875F5"/>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221"/>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2D7"/>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07FC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3BC"/>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92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6D"/>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280"/>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AB4"/>
    <w:rsid w:val="00983061"/>
    <w:rsid w:val="0098312F"/>
    <w:rsid w:val="00983223"/>
    <w:rsid w:val="00984206"/>
    <w:rsid w:val="0098511E"/>
    <w:rsid w:val="00985386"/>
    <w:rsid w:val="0098541D"/>
    <w:rsid w:val="00985C9A"/>
    <w:rsid w:val="009866CE"/>
    <w:rsid w:val="009879B5"/>
    <w:rsid w:val="00990732"/>
    <w:rsid w:val="00990C1F"/>
    <w:rsid w:val="009914B0"/>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739"/>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64CE"/>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5EB"/>
    <w:rsid w:val="00A6099F"/>
    <w:rsid w:val="00A60ED7"/>
    <w:rsid w:val="00A61828"/>
    <w:rsid w:val="00A61E26"/>
    <w:rsid w:val="00A61EB6"/>
    <w:rsid w:val="00A622E2"/>
    <w:rsid w:val="00A62B97"/>
    <w:rsid w:val="00A62E32"/>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4E04"/>
    <w:rsid w:val="00A74F6C"/>
    <w:rsid w:val="00A750D3"/>
    <w:rsid w:val="00A75212"/>
    <w:rsid w:val="00A75BE5"/>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11D"/>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898"/>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E2E"/>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963"/>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E2B"/>
    <w:rsid w:val="00B20FB5"/>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B1A"/>
    <w:rsid w:val="00B43F99"/>
    <w:rsid w:val="00B4485B"/>
    <w:rsid w:val="00B448C2"/>
    <w:rsid w:val="00B46332"/>
    <w:rsid w:val="00B46FB7"/>
    <w:rsid w:val="00B477AA"/>
    <w:rsid w:val="00B4783F"/>
    <w:rsid w:val="00B47CEF"/>
    <w:rsid w:val="00B50D90"/>
    <w:rsid w:val="00B50F8B"/>
    <w:rsid w:val="00B51F41"/>
    <w:rsid w:val="00B52A20"/>
    <w:rsid w:val="00B52D01"/>
    <w:rsid w:val="00B53247"/>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BF"/>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08D"/>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D8D"/>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A5E"/>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7BF"/>
    <w:rsid w:val="00BE1813"/>
    <w:rsid w:val="00BE18FE"/>
    <w:rsid w:val="00BE1A06"/>
    <w:rsid w:val="00BE20F7"/>
    <w:rsid w:val="00BE2305"/>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324C"/>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A93"/>
    <w:rsid w:val="00C17D89"/>
    <w:rsid w:val="00C20049"/>
    <w:rsid w:val="00C204CC"/>
    <w:rsid w:val="00C2068D"/>
    <w:rsid w:val="00C206C4"/>
    <w:rsid w:val="00C219B3"/>
    <w:rsid w:val="00C22495"/>
    <w:rsid w:val="00C232DD"/>
    <w:rsid w:val="00C24018"/>
    <w:rsid w:val="00C2423A"/>
    <w:rsid w:val="00C24DDC"/>
    <w:rsid w:val="00C24EE5"/>
    <w:rsid w:val="00C25AA8"/>
    <w:rsid w:val="00C26A24"/>
    <w:rsid w:val="00C271D7"/>
    <w:rsid w:val="00C27E62"/>
    <w:rsid w:val="00C300D9"/>
    <w:rsid w:val="00C30D3F"/>
    <w:rsid w:val="00C30DAA"/>
    <w:rsid w:val="00C30F1F"/>
    <w:rsid w:val="00C31089"/>
    <w:rsid w:val="00C319A2"/>
    <w:rsid w:val="00C31A97"/>
    <w:rsid w:val="00C3208A"/>
    <w:rsid w:val="00C337BD"/>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878"/>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0EA"/>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4DF8"/>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8FC"/>
    <w:rsid w:val="00CD492B"/>
    <w:rsid w:val="00CD5C78"/>
    <w:rsid w:val="00CD5DEF"/>
    <w:rsid w:val="00CD6CDA"/>
    <w:rsid w:val="00CD7152"/>
    <w:rsid w:val="00CD7FA5"/>
    <w:rsid w:val="00CE0072"/>
    <w:rsid w:val="00CE0112"/>
    <w:rsid w:val="00CE03B6"/>
    <w:rsid w:val="00CE05F2"/>
    <w:rsid w:val="00CE0EF9"/>
    <w:rsid w:val="00CE1225"/>
    <w:rsid w:val="00CE18BC"/>
    <w:rsid w:val="00CE22D6"/>
    <w:rsid w:val="00CE2806"/>
    <w:rsid w:val="00CE3257"/>
    <w:rsid w:val="00CE3684"/>
    <w:rsid w:val="00CE38DB"/>
    <w:rsid w:val="00CE420D"/>
    <w:rsid w:val="00CE42DF"/>
    <w:rsid w:val="00CE4CEC"/>
    <w:rsid w:val="00CE5C99"/>
    <w:rsid w:val="00CE5C9C"/>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18"/>
    <w:rsid w:val="00CF185D"/>
    <w:rsid w:val="00CF2304"/>
    <w:rsid w:val="00CF2639"/>
    <w:rsid w:val="00CF2B6F"/>
    <w:rsid w:val="00CF2ED9"/>
    <w:rsid w:val="00CF35E4"/>
    <w:rsid w:val="00CF399F"/>
    <w:rsid w:val="00CF3CF6"/>
    <w:rsid w:val="00CF3F01"/>
    <w:rsid w:val="00CF484C"/>
    <w:rsid w:val="00CF557C"/>
    <w:rsid w:val="00CF6A60"/>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D31"/>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73"/>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3B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FC0"/>
    <w:rsid w:val="00DB405C"/>
    <w:rsid w:val="00DB40DD"/>
    <w:rsid w:val="00DB4322"/>
    <w:rsid w:val="00DB4699"/>
    <w:rsid w:val="00DB4EE6"/>
    <w:rsid w:val="00DB518A"/>
    <w:rsid w:val="00DB533A"/>
    <w:rsid w:val="00DB53DB"/>
    <w:rsid w:val="00DB5C4A"/>
    <w:rsid w:val="00DB5EE5"/>
    <w:rsid w:val="00DB5EF4"/>
    <w:rsid w:val="00DB67D0"/>
    <w:rsid w:val="00DB68AB"/>
    <w:rsid w:val="00DB6DF3"/>
    <w:rsid w:val="00DB7368"/>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5A1F"/>
    <w:rsid w:val="00DC60E1"/>
    <w:rsid w:val="00DC6A94"/>
    <w:rsid w:val="00DC76BA"/>
    <w:rsid w:val="00DD132F"/>
    <w:rsid w:val="00DD1521"/>
    <w:rsid w:val="00DD1C2F"/>
    <w:rsid w:val="00DD1ED7"/>
    <w:rsid w:val="00DD242B"/>
    <w:rsid w:val="00DD2C54"/>
    <w:rsid w:val="00DD3430"/>
    <w:rsid w:val="00DD35A0"/>
    <w:rsid w:val="00DD393E"/>
    <w:rsid w:val="00DD6396"/>
    <w:rsid w:val="00DD6AF1"/>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E6CC9"/>
    <w:rsid w:val="00DF02EC"/>
    <w:rsid w:val="00DF0458"/>
    <w:rsid w:val="00DF0518"/>
    <w:rsid w:val="00DF098C"/>
    <w:rsid w:val="00DF1249"/>
    <w:rsid w:val="00DF24B9"/>
    <w:rsid w:val="00DF2DA0"/>
    <w:rsid w:val="00DF32AF"/>
    <w:rsid w:val="00DF3E4D"/>
    <w:rsid w:val="00DF42F3"/>
    <w:rsid w:val="00DF442F"/>
    <w:rsid w:val="00DF46CF"/>
    <w:rsid w:val="00DF4D70"/>
    <w:rsid w:val="00DF4F19"/>
    <w:rsid w:val="00DF5270"/>
    <w:rsid w:val="00DF5374"/>
    <w:rsid w:val="00DF5D97"/>
    <w:rsid w:val="00DF6B34"/>
    <w:rsid w:val="00DF6B69"/>
    <w:rsid w:val="00E00C18"/>
    <w:rsid w:val="00E012D8"/>
    <w:rsid w:val="00E0160D"/>
    <w:rsid w:val="00E0175D"/>
    <w:rsid w:val="00E0231C"/>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3A6"/>
    <w:rsid w:val="00E23416"/>
    <w:rsid w:val="00E2391F"/>
    <w:rsid w:val="00E242E6"/>
    <w:rsid w:val="00E24E3D"/>
    <w:rsid w:val="00E250DB"/>
    <w:rsid w:val="00E2596F"/>
    <w:rsid w:val="00E25FF1"/>
    <w:rsid w:val="00E263E4"/>
    <w:rsid w:val="00E30155"/>
    <w:rsid w:val="00E302F6"/>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BA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4FF"/>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ED8"/>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E8E"/>
    <w:rsid w:val="00E85FB9"/>
    <w:rsid w:val="00E86072"/>
    <w:rsid w:val="00E86752"/>
    <w:rsid w:val="00E86D0D"/>
    <w:rsid w:val="00E873F1"/>
    <w:rsid w:val="00E87AE6"/>
    <w:rsid w:val="00E904A1"/>
    <w:rsid w:val="00E90E01"/>
    <w:rsid w:val="00E90FE7"/>
    <w:rsid w:val="00E91244"/>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7C4"/>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6C2"/>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D99"/>
    <w:rsid w:val="00F023A1"/>
    <w:rsid w:val="00F0301D"/>
    <w:rsid w:val="00F03367"/>
    <w:rsid w:val="00F03891"/>
    <w:rsid w:val="00F04398"/>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C47"/>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4BE7"/>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228"/>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E7D5E"/>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26210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374424735">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22722370">
      <w:bodyDiv w:val="1"/>
      <w:marLeft w:val="0"/>
      <w:marRight w:val="0"/>
      <w:marTop w:val="0"/>
      <w:marBottom w:val="0"/>
      <w:divBdr>
        <w:top w:val="none" w:sz="0" w:space="0" w:color="auto"/>
        <w:left w:val="none" w:sz="0" w:space="0" w:color="auto"/>
        <w:bottom w:val="none" w:sz="0" w:space="0" w:color="auto"/>
        <w:right w:val="none" w:sz="0" w:space="0" w:color="auto"/>
      </w:divBdr>
      <w:divsChild>
        <w:div w:id="1364089453">
          <w:marLeft w:val="274"/>
          <w:marRight w:val="0"/>
          <w:marTop w:val="240"/>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34340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0C343B84-73E5-45FA-AAEB-C2C8407F3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BE2B2-D08B-4C98-8DCF-D98C49036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2808</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2020-04-11T00:50:00Z</dcterms:created>
  <dcterms:modified xsi:type="dcterms:W3CDTF">2020-04-11T00:50:00Z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a7ba2ee9-fbd8-4041-b016-b9c533e8d49f</vt:lpwstr>
  </property>
</Properties>
</file>